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816B05">
      <w:pPr>
        <w:pStyle w:val="CRCoverPage"/>
        <w:tabs>
          <w:tab w:val="right" w:pos="9639"/>
        </w:tabs>
        <w:spacing w:after="0"/>
        <w:rPr>
          <w:b/>
          <w:i/>
          <w:noProof/>
          <w:sz w:val="28"/>
        </w:rPr>
      </w:pPr>
      <w:r>
        <w:rPr>
          <w:b/>
          <w:noProof/>
          <w:sz w:val="24"/>
        </w:rPr>
        <w:t>3GPP TSG-RAN WG4</w:t>
      </w:r>
      <w:r w:rsidR="001E41F3">
        <w:rPr>
          <w:b/>
          <w:noProof/>
          <w:sz w:val="24"/>
        </w:rPr>
        <w:t xml:space="preserve"> Meeting #</w:t>
      </w:r>
      <w:r w:rsidR="00AA568A">
        <w:rPr>
          <w:b/>
          <w:noProof/>
          <w:sz w:val="24"/>
        </w:rPr>
        <w:t>8</w:t>
      </w:r>
      <w:r w:rsidR="00184B7D">
        <w:rPr>
          <w:b/>
          <w:noProof/>
          <w:sz w:val="24"/>
        </w:rPr>
        <w:t>4</w:t>
      </w:r>
      <w:r w:rsidR="00094736">
        <w:rPr>
          <w:b/>
          <w:noProof/>
          <w:sz w:val="24"/>
        </w:rPr>
        <w:t>bis</w:t>
      </w:r>
      <w:r w:rsidR="001E41F3">
        <w:rPr>
          <w:b/>
          <w:i/>
          <w:noProof/>
          <w:sz w:val="24"/>
        </w:rPr>
        <w:t xml:space="preserve"> </w:t>
      </w:r>
      <w:r w:rsidR="001E41F3">
        <w:rPr>
          <w:b/>
          <w:i/>
          <w:noProof/>
          <w:sz w:val="28"/>
        </w:rPr>
        <w:tab/>
      </w:r>
      <w:r w:rsidR="00D855FA" w:rsidRPr="00D855FA">
        <w:rPr>
          <w:b/>
          <w:i/>
          <w:noProof/>
          <w:sz w:val="28"/>
        </w:rPr>
        <w:t>R4-1710189</w:t>
      </w:r>
    </w:p>
    <w:p w:rsidR="00184B7D" w:rsidRDefault="00094736" w:rsidP="00184B7D">
      <w:pPr>
        <w:pStyle w:val="CRCoverPage"/>
        <w:outlineLvl w:val="0"/>
        <w:rPr>
          <w:b/>
          <w:noProof/>
          <w:sz w:val="24"/>
        </w:rPr>
      </w:pPr>
      <w:r w:rsidRPr="00094736">
        <w:rPr>
          <w:b/>
          <w:noProof/>
          <w:sz w:val="24"/>
        </w:rPr>
        <w:t>Dubrovnik, Croatia, 9th – 13th Oct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94736" w:rsidP="0051580D">
            <w:pPr>
              <w:pStyle w:val="CRCoverPage"/>
              <w:spacing w:after="0"/>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B69F8">
            <w:pPr>
              <w:pStyle w:val="CRCoverPage"/>
              <w:spacing w:after="0"/>
              <w:rPr>
                <w:noProof/>
              </w:rPr>
            </w:pPr>
            <w:r w:rsidRPr="002B69F8">
              <w:rPr>
                <w:noProof/>
              </w:rPr>
              <w:t>465</w:t>
            </w:r>
            <w:r w:rsidR="00366DC0">
              <w:rPr>
                <w:noProof/>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66DC0">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C0317">
            <w:pPr>
              <w:pStyle w:val="CRCoverPage"/>
              <w:spacing w:after="0"/>
              <w:jc w:val="center"/>
              <w:rPr>
                <w:noProof/>
              </w:rPr>
            </w:pPr>
            <w:r>
              <w:rPr>
                <w:b/>
                <w:noProof/>
                <w:sz w:val="32"/>
              </w:rPr>
              <w:t>14</w:t>
            </w:r>
            <w:r w:rsidR="001E41F3">
              <w:rPr>
                <w:b/>
                <w:noProof/>
                <w:sz w:val="32"/>
              </w:rPr>
              <w:t>.</w:t>
            </w:r>
            <w:r>
              <w:rPr>
                <w:b/>
                <w:noProof/>
                <w:sz w:val="32"/>
              </w:rPr>
              <w:t>5</w:t>
            </w:r>
            <w:r w:rsidR="001E41F3">
              <w:rPr>
                <w:b/>
                <w:noProof/>
                <w:sz w:val="32"/>
              </w:rPr>
              <w:t>.</w:t>
            </w:r>
            <w:r w:rsidR="002B69F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8414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155E4">
            <w:pPr>
              <w:pStyle w:val="CRCoverPage"/>
              <w:spacing w:after="0"/>
              <w:ind w:left="100"/>
              <w:rPr>
                <w:noProof/>
              </w:rPr>
            </w:pPr>
            <w:r>
              <w:rPr>
                <w:noProof/>
              </w:rPr>
              <w:t>Correction of the reference channel for the LAA CSI test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094736">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094736">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94736">
            <w:pPr>
              <w:pStyle w:val="CRCoverPage"/>
              <w:spacing w:after="0"/>
              <w:ind w:left="100"/>
              <w:rPr>
                <w:noProof/>
              </w:rPr>
            </w:pPr>
            <w:r>
              <w:t>LTE_LAA-Perf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94736">
            <w:pPr>
              <w:pStyle w:val="CRCoverPage"/>
              <w:spacing w:after="0"/>
              <w:ind w:left="100"/>
              <w:rPr>
                <w:noProof/>
              </w:rPr>
            </w:pPr>
            <w:r>
              <w:rPr>
                <w:noProof/>
              </w:rPr>
              <w:t>2017</w:t>
            </w:r>
            <w:r w:rsidR="004242F1">
              <w:rPr>
                <w:noProof/>
              </w:rPr>
              <w:t>-</w:t>
            </w:r>
            <w:r>
              <w:rPr>
                <w:noProof/>
              </w:rPr>
              <w:t>09</w:t>
            </w:r>
            <w:r w:rsidR="004242F1">
              <w:rPr>
                <w:noProof/>
              </w:rPr>
              <w:t>-</w:t>
            </w:r>
            <w:r>
              <w:rPr>
                <w:noProof/>
              </w:rPr>
              <w:t>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66DC0">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84143">
              <w:rPr>
                <w:noProof/>
              </w:rPr>
              <w:t>1</w:t>
            </w:r>
            <w:r w:rsidR="005D5889">
              <w:rPr>
                <w:noProof/>
              </w:rPr>
              <w:t>4</w:t>
            </w:r>
            <w:bookmarkStart w:id="1" w:name="_GoBack"/>
            <w:bookmarkEnd w:id="1"/>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184143">
            <w:pPr>
              <w:pStyle w:val="CRCoverPage"/>
              <w:spacing w:after="0"/>
              <w:ind w:left="100"/>
              <w:rPr>
                <w:noProof/>
              </w:rPr>
            </w:pPr>
            <w:r>
              <w:rPr>
                <w:noProof/>
              </w:rPr>
              <w:t>The current reference channel in CSI test is for 10MHz. In LAA, the bandwidth is 20MHz</w:t>
            </w:r>
          </w:p>
          <w:p w:rsidR="00184143" w:rsidRDefault="00184143" w:rsidP="00184143">
            <w:pPr>
              <w:pStyle w:val="CRCoverPage"/>
              <w:spacing w:after="0"/>
              <w:ind w:left="100"/>
              <w:jc w:val="both"/>
              <w:rPr>
                <w:noProof/>
              </w:rPr>
            </w:pPr>
            <w:r>
              <w:rPr>
                <w:noProof/>
              </w:rPr>
              <w:t>The current reference channel in CSI test is for 1-port CRS, but the test is accurately designed for 2-port CRS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Pr="00491BC3" w:rsidRDefault="00491BC3">
            <w:pPr>
              <w:pStyle w:val="CRCoverPage"/>
              <w:spacing w:after="0"/>
              <w:ind w:left="100"/>
              <w:rPr>
                <w:noProof/>
                <w:lang w:eastAsia="zh-CN"/>
              </w:rPr>
            </w:pPr>
            <w:r>
              <w:rPr>
                <w:noProof/>
              </w:rPr>
              <w:t xml:space="preserve">Change the reference channel bandwidth from 10MHz to 20MHz </w:t>
            </w:r>
            <w:r>
              <w:rPr>
                <w:rFonts w:hint="eastAsia"/>
                <w:noProof/>
                <w:lang w:eastAsia="zh-CN"/>
              </w:rPr>
              <w:t xml:space="preserve">and </w:t>
            </w:r>
            <w:r>
              <w:rPr>
                <w:noProof/>
                <w:lang w:eastAsia="zh-CN"/>
              </w:rPr>
              <w:t>refer to 2-port CRS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91BC3">
            <w:pPr>
              <w:pStyle w:val="CRCoverPage"/>
              <w:spacing w:after="0"/>
              <w:ind w:left="100"/>
              <w:rPr>
                <w:noProof/>
              </w:rPr>
            </w:pPr>
            <w:r>
              <w:rPr>
                <w:noProof/>
              </w:rPr>
              <w:t>The test can not be implemented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91BC3">
            <w:pPr>
              <w:pStyle w:val="CRCoverPage"/>
              <w:spacing w:after="0"/>
              <w:ind w:left="100"/>
              <w:rPr>
                <w:noProof/>
              </w:rPr>
            </w:pPr>
            <w:r>
              <w:rPr>
                <w:noProof/>
              </w:rPr>
              <w:t>A.4</w:t>
            </w:r>
            <w:r w:rsidR="005B3463">
              <w:rPr>
                <w:noProof/>
              </w:rPr>
              <w:t>, 9.2.6, 9.2.6, 9.2.7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B6C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1B6CFF">
              <w:rPr>
                <w:noProof/>
              </w:rPr>
              <w:t xml:space="preserve"> 36.521</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61FDC" w:rsidRDefault="00161FDC">
      <w:pPr>
        <w:pStyle w:val="CRCoverPage"/>
        <w:spacing w:after="0"/>
        <w:rPr>
          <w:noProof/>
          <w:sz w:val="8"/>
          <w:szCs w:val="8"/>
        </w:rPr>
      </w:pPr>
    </w:p>
    <w:p w:rsidR="00161FDC" w:rsidRDefault="00161FDC">
      <w:pPr>
        <w:pStyle w:val="CRCoverPage"/>
        <w:spacing w:after="0"/>
        <w:rPr>
          <w:noProof/>
          <w:sz w:val="8"/>
          <w:szCs w:val="8"/>
        </w:rPr>
      </w:pPr>
    </w:p>
    <w:p w:rsidR="00161FDC" w:rsidRDefault="00161FDC">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407E77" w:rsidRDefault="00407E77" w:rsidP="00407E77">
      <w:pPr>
        <w:rPr>
          <w:highlight w:val="yellow"/>
          <w:lang w:val="en-US" w:eastAsia="zh-CN"/>
        </w:rPr>
      </w:pPr>
      <w:bookmarkStart w:id="3" w:name="_Toc290330930"/>
      <w:bookmarkStart w:id="4" w:name="_Toc290330802"/>
      <w:bookmarkStart w:id="5" w:name="_Toc216859951"/>
      <w:bookmarkStart w:id="6" w:name="_Toc368026532"/>
      <w:bookmarkStart w:id="7" w:name="_Toc472002525"/>
      <w:bookmarkStart w:id="8" w:name="_Hlk494458994"/>
      <w:r w:rsidRPr="00C86602">
        <w:rPr>
          <w:highlight w:val="yellow"/>
          <w:lang w:val="en-US"/>
        </w:rPr>
        <w:lastRenderedPageBreak/>
        <w:t>-----------------------------------------------------</w:t>
      </w:r>
      <w:r>
        <w:rPr>
          <w:highlight w:val="yellow"/>
          <w:lang w:val="en-US"/>
        </w:rPr>
        <w:t>------</w:t>
      </w:r>
      <w:r>
        <w:rPr>
          <w:rFonts w:hint="eastAsia"/>
          <w:highlight w:val="yellow"/>
          <w:lang w:val="en-US"/>
        </w:rPr>
        <w:t>Beginning of Change</w:t>
      </w:r>
      <w:r w:rsidRPr="00C86602">
        <w:rPr>
          <w:highlight w:val="yellow"/>
          <w:lang w:val="en-US"/>
        </w:rPr>
        <w:t xml:space="preserve"> -------------------------------</w:t>
      </w:r>
      <w:r>
        <w:rPr>
          <w:highlight w:val="yellow"/>
          <w:lang w:val="en-US"/>
        </w:rPr>
        <w:t>--------------</w:t>
      </w:r>
      <w:r w:rsidRPr="00C86602">
        <w:rPr>
          <w:highlight w:val="yellow"/>
          <w:lang w:val="en-US"/>
        </w:rPr>
        <w:t>-------------</w:t>
      </w:r>
      <w:bookmarkEnd w:id="3"/>
      <w:bookmarkEnd w:id="4"/>
      <w:bookmarkEnd w:id="5"/>
      <w:bookmarkEnd w:id="6"/>
    </w:p>
    <w:bookmarkEnd w:id="7"/>
    <w:p w:rsidR="00161FDC" w:rsidRPr="00161FDC" w:rsidRDefault="00161FDC" w:rsidP="00161FDC">
      <w:pPr>
        <w:keepNext/>
        <w:keepLines/>
        <w:overflowPunct w:val="0"/>
        <w:autoSpaceDE w:val="0"/>
        <w:autoSpaceDN w:val="0"/>
        <w:adjustRightInd w:val="0"/>
        <w:spacing w:before="120"/>
        <w:ind w:left="1134" w:hanging="1134"/>
        <w:jc w:val="both"/>
        <w:textAlignment w:val="baseline"/>
        <w:outlineLvl w:val="2"/>
        <w:rPr>
          <w:rFonts w:ascii="Arial" w:eastAsia="Times New Roman" w:hAnsi="Arial"/>
          <w:sz w:val="28"/>
          <w:lang w:eastAsia="zh-CN"/>
        </w:rPr>
      </w:pPr>
      <w:r w:rsidRPr="00161FDC">
        <w:rPr>
          <w:rFonts w:ascii="Arial" w:eastAsia="Times New Roman" w:hAnsi="Arial"/>
          <w:sz w:val="28"/>
          <w:lang w:eastAsia="x-none"/>
        </w:rPr>
        <w:t>9.2.</w:t>
      </w:r>
      <w:r w:rsidRPr="00161FDC">
        <w:rPr>
          <w:rFonts w:ascii="Arial" w:eastAsia="Times New Roman" w:hAnsi="Arial" w:hint="eastAsia"/>
          <w:sz w:val="28"/>
          <w:lang w:eastAsia="zh-CN"/>
        </w:rPr>
        <w:t>6</w:t>
      </w:r>
      <w:r w:rsidRPr="00161FDC">
        <w:rPr>
          <w:rFonts w:ascii="Arial" w:eastAsia="Times New Roman" w:hAnsi="Arial"/>
          <w:sz w:val="28"/>
          <w:lang w:eastAsia="x-none"/>
        </w:rPr>
        <w:tab/>
        <w:t>Minimum requirement PU</w:t>
      </w:r>
      <w:r w:rsidRPr="00161FDC">
        <w:rPr>
          <w:rFonts w:ascii="Arial" w:eastAsia="Times New Roman" w:hAnsi="Arial" w:hint="eastAsia"/>
          <w:sz w:val="28"/>
          <w:lang w:eastAsia="zh-CN"/>
        </w:rPr>
        <w:t>S</w:t>
      </w:r>
      <w:r w:rsidRPr="00161FDC">
        <w:rPr>
          <w:rFonts w:ascii="Arial" w:eastAsia="Times New Roman" w:hAnsi="Arial"/>
          <w:sz w:val="28"/>
          <w:lang w:eastAsia="x-none"/>
        </w:rPr>
        <w:t xml:space="preserve">CH </w:t>
      </w:r>
      <w:r w:rsidRPr="00161FDC">
        <w:rPr>
          <w:rFonts w:ascii="Arial" w:eastAsia="Times New Roman" w:hAnsi="Arial" w:hint="eastAsia"/>
          <w:sz w:val="28"/>
          <w:lang w:eastAsia="zh-CN"/>
        </w:rPr>
        <w:t>3</w:t>
      </w:r>
      <w:r w:rsidRPr="00161FDC">
        <w:rPr>
          <w:rFonts w:ascii="Arial" w:eastAsia="Times New Roman" w:hAnsi="Arial"/>
          <w:sz w:val="28"/>
          <w:lang w:eastAsia="x-none"/>
        </w:rPr>
        <w:t>-</w:t>
      </w:r>
      <w:r w:rsidRPr="00161FDC">
        <w:rPr>
          <w:rFonts w:ascii="Arial" w:eastAsia="Times New Roman" w:hAnsi="Arial" w:hint="eastAsia"/>
          <w:sz w:val="28"/>
          <w:lang w:eastAsia="zh-CN"/>
        </w:rPr>
        <w:t xml:space="preserve">0 </w:t>
      </w:r>
      <w:r w:rsidRPr="00161FDC">
        <w:rPr>
          <w:rFonts w:ascii="Arial" w:eastAsia="Times New Roman" w:hAnsi="Arial" w:hint="eastAsia"/>
          <w:sz w:val="28"/>
          <w:lang w:eastAsia="x-none"/>
        </w:rPr>
        <w:t>(Cell-Specific Reference Symbol</w:t>
      </w:r>
      <w:r w:rsidRPr="00161FDC">
        <w:rPr>
          <w:rFonts w:ascii="Arial" w:eastAsia="Times New Roman" w:hAnsi="Arial" w:hint="eastAsia"/>
          <w:sz w:val="28"/>
          <w:lang w:eastAsia="zh-CN"/>
        </w:rPr>
        <w:t>s</w:t>
      </w:r>
      <w:r w:rsidRPr="00161FDC">
        <w:rPr>
          <w:rFonts w:ascii="Arial" w:eastAsia="Times New Roman" w:hAnsi="Arial" w:hint="eastAsia"/>
          <w:sz w:val="28"/>
          <w:lang w:eastAsia="x-none"/>
        </w:rPr>
        <w:t>)</w:t>
      </w:r>
    </w:p>
    <w:p w:rsidR="00161FDC" w:rsidRPr="00161FDC" w:rsidRDefault="00161FDC" w:rsidP="00161F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61FDC">
        <w:rPr>
          <w:rFonts w:ascii="Arial" w:eastAsia="Times New Roman" w:hAnsi="Arial"/>
          <w:sz w:val="24"/>
          <w:lang w:eastAsia="x-none"/>
        </w:rPr>
        <w:t>9.2.</w:t>
      </w:r>
      <w:r w:rsidRPr="00161FDC">
        <w:rPr>
          <w:rFonts w:ascii="Arial" w:eastAsia="Times New Roman" w:hAnsi="Arial" w:hint="eastAsia"/>
          <w:sz w:val="24"/>
          <w:lang w:eastAsia="zh-CN"/>
        </w:rPr>
        <w:t>6.1</w:t>
      </w:r>
      <w:r w:rsidRPr="00161FDC">
        <w:rPr>
          <w:rFonts w:ascii="Arial" w:eastAsia="Times New Roman" w:hAnsi="Arial" w:hint="eastAsia"/>
          <w:sz w:val="24"/>
          <w:lang w:eastAsia="zh-CN"/>
        </w:rPr>
        <w:tab/>
        <w:t>Frame structure type 3 with FDD Pcell</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The following requirements apply to </w:t>
      </w:r>
      <w:r w:rsidRPr="00161FDC">
        <w:rPr>
          <w:rFonts w:eastAsia="Times New Roman"/>
          <w:lang w:eastAsia="zh-CN"/>
        </w:rPr>
        <w:t xml:space="preserve">UE </w:t>
      </w:r>
      <w:r w:rsidRPr="00161FDC">
        <w:rPr>
          <w:rFonts w:eastAsia="Times New Roman"/>
          <w:lang w:eastAsia="ko-KR"/>
        </w:rPr>
        <w:t xml:space="preserve">Category </w:t>
      </w:r>
      <w:r w:rsidRPr="00161FDC">
        <w:rPr>
          <w:rFonts w:eastAsia="Times New Roman" w:cs="Arial"/>
          <w:szCs w:val="18"/>
          <w:lang w:eastAsia="ko-KR"/>
        </w:rPr>
        <w:t>≥1</w:t>
      </w:r>
      <w:r w:rsidRPr="00161FDC">
        <w:rPr>
          <w:rFonts w:eastAsia="Times New Roman"/>
          <w:lang w:eastAsia="ko-KR"/>
        </w:rPr>
        <w:t>. For the parameters specified in Table 9.2.</w:t>
      </w:r>
      <w:r w:rsidRPr="00161FDC">
        <w:rPr>
          <w:rFonts w:eastAsia="Times New Roman" w:hint="eastAsia"/>
          <w:lang w:eastAsia="zh-CN"/>
        </w:rPr>
        <w:t>6</w:t>
      </w:r>
      <w:r w:rsidRPr="00161FDC">
        <w:rPr>
          <w:rFonts w:eastAsia="Times New Roman"/>
          <w:lang w:eastAsia="ko-KR"/>
        </w:rPr>
        <w:t>.</w:t>
      </w:r>
      <w:r w:rsidRPr="00161FDC">
        <w:rPr>
          <w:rFonts w:eastAsia="Times New Roman" w:hint="eastAsia"/>
          <w:lang w:eastAsia="zh-CN"/>
        </w:rPr>
        <w:t>1</w:t>
      </w:r>
      <w:r w:rsidRPr="00161FDC">
        <w:rPr>
          <w:rFonts w:eastAsia="Times New Roman"/>
          <w:lang w:eastAsia="ko-KR"/>
        </w:rPr>
        <w:t>-1</w:t>
      </w:r>
      <w:r w:rsidRPr="00161FDC">
        <w:rPr>
          <w:rFonts w:eastAsia="Times New Roman" w:hint="eastAsia"/>
          <w:lang w:eastAsia="zh-CN"/>
        </w:rPr>
        <w:t xml:space="preserve">, Table </w:t>
      </w:r>
      <w:r w:rsidRPr="00161FDC">
        <w:rPr>
          <w:rFonts w:eastAsia="Times New Roman"/>
          <w:lang w:eastAsia="ko-KR"/>
        </w:rPr>
        <w:t>9.2.</w:t>
      </w:r>
      <w:r w:rsidRPr="00161FDC">
        <w:rPr>
          <w:rFonts w:eastAsia="Times New Roman" w:hint="eastAsia"/>
          <w:lang w:eastAsia="zh-CN"/>
        </w:rPr>
        <w:t>6</w:t>
      </w:r>
      <w:r w:rsidRPr="00161FDC">
        <w:rPr>
          <w:rFonts w:eastAsia="Times New Roman"/>
          <w:lang w:eastAsia="ko-KR"/>
        </w:rPr>
        <w:t>.</w:t>
      </w:r>
      <w:r w:rsidRPr="00161FDC">
        <w:rPr>
          <w:rFonts w:eastAsia="Times New Roman" w:hint="eastAsia"/>
          <w:lang w:eastAsia="zh-CN"/>
        </w:rPr>
        <w:t>1</w:t>
      </w:r>
      <w:r w:rsidRPr="00161FDC">
        <w:rPr>
          <w:rFonts w:eastAsia="Times New Roman"/>
          <w:lang w:eastAsia="ko-KR"/>
        </w:rPr>
        <w:t>-</w:t>
      </w:r>
      <w:r w:rsidRPr="00161FDC">
        <w:rPr>
          <w:rFonts w:eastAsia="Times New Roman" w:hint="eastAsia"/>
          <w:lang w:eastAsia="zh-CN"/>
        </w:rPr>
        <w:t>2</w:t>
      </w:r>
      <w:r w:rsidRPr="00161FDC">
        <w:rPr>
          <w:rFonts w:eastAsia="Times New Roman"/>
          <w:lang w:eastAsia="ko-KR"/>
        </w:rPr>
        <w:t>, and using the downlink physical channels specified in tables C.3.</w:t>
      </w:r>
      <w:r w:rsidRPr="00161FDC">
        <w:rPr>
          <w:rFonts w:eastAsia="Times New Roman" w:hint="eastAsia"/>
          <w:lang w:eastAsia="zh-CN"/>
        </w:rPr>
        <w:t>6</w:t>
      </w:r>
      <w:r w:rsidRPr="00161FDC">
        <w:rPr>
          <w:rFonts w:eastAsia="Times New Roman"/>
          <w:lang w:eastAsia="ko-KR"/>
        </w:rPr>
        <w:t>-1</w:t>
      </w:r>
      <w:r w:rsidRPr="00161FDC">
        <w:rPr>
          <w:rFonts w:eastAsia="Times New Roman" w:hint="eastAsia"/>
          <w:lang w:eastAsia="zh-CN"/>
        </w:rPr>
        <w:t xml:space="preserve"> and C.3.6-2,</w:t>
      </w:r>
      <w:r w:rsidRPr="00161FDC">
        <w:rPr>
          <w:rFonts w:eastAsia="Times New Roman"/>
          <w:lang w:eastAsia="ko-KR"/>
        </w:rPr>
        <w:t xml:space="preserve"> </w:t>
      </w:r>
      <w:r w:rsidRPr="00161FDC">
        <w:rPr>
          <w:rFonts w:eastAsia="Times New Roman" w:hint="eastAsia"/>
          <w:lang w:eastAsia="zh-CN"/>
        </w:rPr>
        <w:t>two sets of CQI reports</w:t>
      </w:r>
      <w:r w:rsidRPr="00161FDC">
        <w:rPr>
          <w:rFonts w:eastAsia="Times New Roman"/>
          <w:lang w:eastAsia="zh-CN"/>
        </w:rPr>
        <w:t xml:space="preserve"> </w:t>
      </w:r>
      <w:r w:rsidRPr="00161FDC">
        <w:rPr>
          <w:rFonts w:eastAsia="Times New Roman" w:hint="eastAsia"/>
          <w:lang w:eastAsia="zh-CN"/>
        </w:rPr>
        <w:t>are obtained for LAA Scell</w:t>
      </w:r>
      <w:r w:rsidRPr="00161FDC">
        <w:rPr>
          <w:rFonts w:eastAsia="Times New Roman"/>
          <w:lang w:eastAsia="zh-CN"/>
        </w:rPr>
        <w:t>.</w:t>
      </w:r>
      <w:r w:rsidRPr="00161FDC">
        <w:rPr>
          <w:rFonts w:eastAsia="Times New Roman" w:hint="eastAsia"/>
          <w:lang w:eastAsia="zh-CN"/>
        </w:rPr>
        <w:t xml:space="preserve"> </w:t>
      </w:r>
      <w:r w:rsidRPr="00161FDC">
        <w:rPr>
          <w:rFonts w:eastAsia="Times New Roman"/>
          <w:lang w:eastAsia="zh-CN"/>
        </w:rPr>
        <w:t>The</w:t>
      </w:r>
      <w:r w:rsidRPr="00161FDC">
        <w:rPr>
          <w:rFonts w:eastAsia="Times New Roman" w:hint="eastAsia"/>
          <w:lang w:eastAsia="zh-CN"/>
        </w:rPr>
        <w:t xml:space="preserve"> first one is obtained by reports whose reference resource is in the </w:t>
      </w:r>
      <w:r w:rsidRPr="00161FDC">
        <w:rPr>
          <w:rFonts w:eastAsia="Times New Roman"/>
          <w:lang w:eastAsia="zh-CN"/>
        </w:rPr>
        <w:t>downlink</w:t>
      </w:r>
      <w:r w:rsidRPr="00161FDC">
        <w:rPr>
          <w:rFonts w:eastAsia="Times New Roman" w:hint="eastAsia"/>
          <w:lang w:eastAsia="zh-CN"/>
        </w:rPr>
        <w:t xml:space="preserve"> subframes with 6 dB transmission power boost</w:t>
      </w:r>
      <w:r w:rsidRPr="00161FDC">
        <w:rPr>
          <w:rFonts w:eastAsia="Times New Roman"/>
          <w:lang w:eastAsia="zh-CN"/>
        </w:rPr>
        <w:t>, i.e., high power subframes. The</w:t>
      </w:r>
      <w:r w:rsidRPr="00161FDC">
        <w:rPr>
          <w:rFonts w:eastAsia="Times New Roman" w:hint="eastAsia"/>
          <w:lang w:eastAsia="zh-CN"/>
        </w:rPr>
        <w:t xml:space="preserve"> second one is obtained by reports whose reference resource is in the downlink subframe with 0 dB transmission power boost</w:t>
      </w:r>
      <w:r w:rsidRPr="00161FDC">
        <w:rPr>
          <w:rFonts w:eastAsia="Times New Roman"/>
          <w:lang w:eastAsia="zh-CN"/>
        </w:rPr>
        <w:t>, i.e., low power subframe</w:t>
      </w:r>
      <w:r w:rsidRPr="00161FDC">
        <w:rPr>
          <w:rFonts w:eastAsia="Times New Roman" w:hint="eastAsia"/>
          <w:lang w:eastAsia="zh-CN"/>
        </w:rPr>
        <w:t xml:space="preserve">. </w:t>
      </w:r>
      <w:r w:rsidRPr="00161FDC">
        <w:rPr>
          <w:rFonts w:eastAsia="Times New Roman"/>
          <w:lang w:eastAsia="zh-CN"/>
        </w:rPr>
        <w:t>In the test, PDSCH transport format in high power subframe is determined by first set of CQI reports and PDSCH transport format in low power subframe is determined by second set of CQI reports.</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hint="eastAsia"/>
          <w:lang w:eastAsia="zh-CN"/>
        </w:rPr>
        <w:t>T</w:t>
      </w:r>
      <w:r w:rsidRPr="00161FDC">
        <w:rPr>
          <w:rFonts w:eastAsia="Times New Roman"/>
          <w:lang w:eastAsia="ko-KR"/>
        </w:rPr>
        <w:t xml:space="preserve">he reported CQI value in </w:t>
      </w:r>
      <w:r w:rsidRPr="00161FDC">
        <w:rPr>
          <w:rFonts w:eastAsia="Times New Roman" w:hint="eastAsia"/>
          <w:lang w:eastAsia="zh-CN"/>
        </w:rPr>
        <w:t xml:space="preserve">the first set of reports </w:t>
      </w:r>
      <w:r w:rsidRPr="00161FDC">
        <w:rPr>
          <w:rFonts w:eastAsia="Times New Roman"/>
          <w:lang w:eastAsia="ko-KR"/>
        </w:rPr>
        <w:t>shall be in the range of</w:t>
      </w:r>
      <w:r w:rsidRPr="00161FDC">
        <w:rPr>
          <w:rFonts w:eastAsia="Times New Roman" w:hint="eastAsia"/>
          <w:lang w:eastAsia="zh-CN"/>
        </w:rPr>
        <w:t xml:space="preserve"> </w:t>
      </w:r>
      <w:r w:rsidRPr="00161FDC">
        <w:rPr>
          <w:rFonts w:eastAsia="Times New Roman"/>
          <w:lang w:eastAsia="ko-KR"/>
        </w:rPr>
        <w:t>±1 of the reported median more than 90% of</w:t>
      </w:r>
      <w:r w:rsidRPr="00161FDC">
        <w:rPr>
          <w:rFonts w:eastAsia="Times New Roman"/>
          <w:lang w:eastAsia="zh-CN"/>
        </w:rPr>
        <w:t xml:space="preserve"> the</w:t>
      </w:r>
      <w:r w:rsidRPr="00161FDC">
        <w:rPr>
          <w:rFonts w:eastAsia="Times New Roman" w:hint="eastAsia"/>
          <w:lang w:eastAsia="zh-CN"/>
        </w:rPr>
        <w:t xml:space="preserve"> first set of reports</w:t>
      </w:r>
      <w:r w:rsidRPr="00161FDC">
        <w:rPr>
          <w:rFonts w:eastAsia="Times New Roman"/>
          <w:lang w:eastAsia="ko-KR"/>
        </w:rPr>
        <w:t xml:space="preserve">. </w:t>
      </w:r>
      <w:r w:rsidRPr="00161FDC">
        <w:rPr>
          <w:rFonts w:eastAsia="Times New Roman" w:hint="eastAsia"/>
          <w:lang w:eastAsia="zh-CN"/>
        </w:rPr>
        <w:t>T</w:t>
      </w:r>
      <w:r w:rsidRPr="00161FDC">
        <w:rPr>
          <w:rFonts w:eastAsia="Times New Roman"/>
          <w:lang w:eastAsia="ko-KR"/>
        </w:rPr>
        <w:t xml:space="preserve">he reported CQI value in </w:t>
      </w:r>
      <w:r w:rsidRPr="00161FDC">
        <w:rPr>
          <w:rFonts w:eastAsia="Times New Roman" w:hint="eastAsia"/>
          <w:lang w:eastAsia="zh-CN"/>
        </w:rPr>
        <w:t xml:space="preserve">the second set of reports </w:t>
      </w:r>
      <w:r w:rsidRPr="00161FDC">
        <w:rPr>
          <w:rFonts w:eastAsia="Times New Roman"/>
          <w:lang w:eastAsia="ko-KR"/>
        </w:rPr>
        <w:t>shall be in the range of</w:t>
      </w:r>
      <w:r w:rsidRPr="00161FDC">
        <w:rPr>
          <w:rFonts w:eastAsia="Times New Roman" w:hint="eastAsia"/>
          <w:lang w:eastAsia="zh-CN"/>
        </w:rPr>
        <w:t xml:space="preserve"> </w:t>
      </w:r>
      <w:r w:rsidRPr="00161FDC">
        <w:rPr>
          <w:rFonts w:eastAsia="Times New Roman"/>
          <w:lang w:eastAsia="ko-KR"/>
        </w:rPr>
        <w:t>±1 of the reported median more than 90% of</w:t>
      </w:r>
      <w:r w:rsidRPr="00161FDC">
        <w:rPr>
          <w:rFonts w:eastAsia="Times New Roman"/>
          <w:lang w:eastAsia="zh-CN"/>
        </w:rPr>
        <w:t xml:space="preserve"> the</w:t>
      </w:r>
      <w:r w:rsidRPr="00161FDC">
        <w:rPr>
          <w:rFonts w:eastAsia="Times New Roman" w:hint="eastAsia"/>
          <w:lang w:eastAsia="zh-CN"/>
        </w:rPr>
        <w:t xml:space="preserve"> second set of reports</w:t>
      </w:r>
      <w:r w:rsidRPr="00161FDC">
        <w:rPr>
          <w:rFonts w:eastAsia="Times New Roman"/>
          <w:lang w:eastAsia="ko-KR"/>
        </w:rPr>
        <w:t xml:space="preserve">.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If the PDSCH BLER in </w:t>
      </w:r>
      <w:r w:rsidRPr="00161FDC">
        <w:rPr>
          <w:rFonts w:eastAsia="Times New Roman" w:hint="eastAsia"/>
          <w:lang w:eastAsia="zh-CN"/>
        </w:rPr>
        <w:t xml:space="preserve">the </w:t>
      </w:r>
      <w:r w:rsidRPr="00161FDC">
        <w:rPr>
          <w:rFonts w:eastAsia="Times New Roman"/>
          <w:lang w:eastAsia="zh-CN"/>
        </w:rPr>
        <w:t xml:space="preserve">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w:t>
      </w:r>
      <w:r w:rsidRPr="00161FDC">
        <w:rPr>
          <w:rFonts w:eastAsia="Times New Roman" w:hint="eastAsia"/>
          <w:lang w:eastAsia="zh-CN"/>
        </w:rPr>
        <w:t xml:space="preserve">wideband </w:t>
      </w:r>
      <w:r w:rsidRPr="00161FDC">
        <w:rPr>
          <w:rFonts w:eastAsia="Times New Roman"/>
          <w:lang w:eastAsia="ko-KR"/>
        </w:rPr>
        <w:t>CQI median</w:t>
      </w:r>
      <w:r w:rsidRPr="00161FDC">
        <w:rPr>
          <w:rFonts w:eastAsia="Times New Roman" w:hint="eastAsia"/>
          <w:lang w:eastAsia="zh-CN"/>
        </w:rPr>
        <w:t xml:space="preserve"> </w:t>
      </w:r>
      <w:r w:rsidRPr="00161FDC">
        <w:rPr>
          <w:rFonts w:eastAsia="Times New Roman"/>
          <w:lang w:eastAsia="ko-KR"/>
        </w:rPr>
        <w:t>is less than or equal to 0.1, the BLER in high power subframes</w:t>
      </w:r>
      <w:r w:rsidRPr="00161FDC">
        <w:rPr>
          <w:rFonts w:eastAsia="Times New Roman" w:hint="eastAsia"/>
          <w:lang w:eastAsia="zh-CN"/>
        </w:rPr>
        <w:t xml:space="preserve"> </w:t>
      </w:r>
      <w:r w:rsidRPr="00161FDC">
        <w:rPr>
          <w:rFonts w:eastAsia="Times New Roman"/>
          <w:lang w:eastAsia="ko-KR"/>
        </w:rPr>
        <w:t>using the transport format indicated by the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median</w:t>
      </w:r>
      <w:r w:rsidRPr="00161FDC">
        <w:rPr>
          <w:rFonts w:eastAsia="Times New Roman"/>
          <w:lang w:eastAsia="ko-KR"/>
        </w:rPr>
        <w:t xml:space="preserve"> + 1) shall be greater than 0.1. If the PDSCH BLER in</w:t>
      </w:r>
      <w:r w:rsidRPr="00161FDC">
        <w:rPr>
          <w:rFonts w:eastAsia="Times New Roman" w:hint="eastAsia"/>
          <w:lang w:eastAsia="zh-CN"/>
        </w:rPr>
        <w:t xml:space="preserve"> the </w:t>
      </w:r>
      <w:r w:rsidRPr="00161FDC">
        <w:rPr>
          <w:rFonts w:eastAsia="Times New Roman"/>
          <w:lang w:eastAsia="zh-CN"/>
        </w:rPr>
        <w:t xml:space="preserve">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using the transport format indicated by the wideband CQI median is greater than 0.1, the BLER in high power subframes</w:t>
      </w:r>
      <w:r w:rsidRPr="00161FDC">
        <w:rPr>
          <w:rFonts w:eastAsia="Times New Roman" w:hint="eastAsia"/>
          <w:lang w:eastAsia="zh-CN"/>
        </w:rPr>
        <w:t xml:space="preserve"> </w:t>
      </w:r>
      <w:r w:rsidRPr="00161FDC">
        <w:rPr>
          <w:rFonts w:eastAsia="Times New Roman"/>
          <w:lang w:eastAsia="ko-KR"/>
        </w:rPr>
        <w:t>using transport format indicated by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 xml:space="preserve">median – 1) shall be less than or equal to 0.1.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If the PDSCH BLER in </w:t>
      </w:r>
      <w:r w:rsidRPr="00161FDC">
        <w:rPr>
          <w:rFonts w:eastAsia="Times New Roman" w:hint="eastAsia"/>
          <w:lang w:eastAsia="zh-CN"/>
        </w:rPr>
        <w:t xml:space="preserve">the </w:t>
      </w:r>
      <w:r w:rsidRPr="00161FDC">
        <w:rPr>
          <w:rFonts w:eastAsia="Times New Roman"/>
          <w:lang w:eastAsia="zh-CN"/>
        </w:rPr>
        <w:t xml:space="preserve">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median</w:t>
      </w:r>
      <w:r w:rsidRPr="00161FDC">
        <w:rPr>
          <w:rFonts w:eastAsia="Times New Roman" w:hint="eastAsia"/>
          <w:lang w:eastAsia="zh-CN"/>
        </w:rPr>
        <w:t xml:space="preserve"> </w:t>
      </w:r>
      <w:r w:rsidRPr="00161FDC">
        <w:rPr>
          <w:rFonts w:eastAsia="Times New Roman"/>
          <w:lang w:eastAsia="ko-KR"/>
        </w:rPr>
        <w:t>is less than or equal to 0.1, the BLER in low power subframes</w:t>
      </w:r>
      <w:r w:rsidRPr="00161FDC">
        <w:rPr>
          <w:rFonts w:eastAsia="Times New Roman" w:hint="eastAsia"/>
          <w:lang w:eastAsia="zh-CN"/>
        </w:rPr>
        <w:t xml:space="preserve"> </w:t>
      </w:r>
      <w:r w:rsidRPr="00161FDC">
        <w:rPr>
          <w:rFonts w:eastAsia="Times New Roman"/>
          <w:lang w:eastAsia="ko-KR"/>
        </w:rPr>
        <w:t>using the transport format indicated by the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median + 1) shall be greater than 0.1. If the PDSCH BLER in</w:t>
      </w:r>
      <w:r w:rsidRPr="00161FDC">
        <w:rPr>
          <w:rFonts w:eastAsia="Times New Roman" w:hint="eastAsia"/>
          <w:lang w:eastAsia="zh-CN"/>
        </w:rPr>
        <w:t xml:space="preserve"> the </w:t>
      </w:r>
      <w:r w:rsidRPr="00161FDC">
        <w:rPr>
          <w:rFonts w:eastAsia="Times New Roman"/>
          <w:lang w:eastAsia="zh-CN"/>
        </w:rPr>
        <w:t xml:space="preserve">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the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median is greater than 0.1, the BLER in low power subframes</w:t>
      </w:r>
      <w:r w:rsidRPr="00161FDC">
        <w:rPr>
          <w:rFonts w:eastAsia="Times New Roman" w:hint="eastAsia"/>
          <w:lang w:eastAsia="zh-CN"/>
        </w:rPr>
        <w:t xml:space="preserve"> </w:t>
      </w:r>
      <w:r w:rsidRPr="00161FDC">
        <w:rPr>
          <w:rFonts w:eastAsia="Times New Roman"/>
          <w:lang w:eastAsia="ko-KR"/>
        </w:rPr>
        <w:t>using transport format indicated by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median – 1) shall be less than or equal to 0.1.</w:t>
      </w:r>
      <w:r w:rsidRPr="00161FDC">
        <w:rPr>
          <w:rFonts w:eastAsia="Times New Roman" w:hint="eastAsia"/>
          <w:lang w:eastAsia="zh-CN"/>
        </w:rPr>
        <w:t xml:space="preserve">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The </w:t>
      </w:r>
      <w:r w:rsidRPr="00161FDC">
        <w:rPr>
          <w:rFonts w:eastAsia="Times New Roman" w:hint="eastAsia"/>
          <w:lang w:eastAsia="zh-CN"/>
        </w:rPr>
        <w:t>value</w:t>
      </w:r>
      <w:r w:rsidRPr="00161FDC">
        <w:rPr>
          <w:rFonts w:eastAsia="Times New Roman"/>
          <w:lang w:eastAsia="ko-KR"/>
        </w:rPr>
        <w:t xml:space="preserve"> of the </w:t>
      </w:r>
      <w:r w:rsidRPr="00161FDC">
        <w:rPr>
          <w:rFonts w:eastAsia="Times New Roman" w:hint="eastAsia"/>
          <w:lang w:eastAsia="zh-CN"/>
        </w:rPr>
        <w:t xml:space="preserve">wideband </w:t>
      </w:r>
      <w:r w:rsidRPr="00161FDC">
        <w:rPr>
          <w:rFonts w:eastAsia="Times New Roman"/>
          <w:lang w:eastAsia="ko-KR"/>
        </w:rPr>
        <w:t>CQI median for first set of CQI reports</w:t>
      </w:r>
      <w:r w:rsidRPr="00161FDC">
        <w:rPr>
          <w:rFonts w:eastAsia="Times New Roman" w:hint="eastAsia"/>
          <w:lang w:eastAsia="zh-CN"/>
        </w:rPr>
        <w:t xml:space="preserve"> minus </w:t>
      </w:r>
      <w:r w:rsidRPr="00161FDC">
        <w:rPr>
          <w:rFonts w:eastAsia="Times New Roman"/>
          <w:lang w:eastAsia="ko-KR"/>
        </w:rPr>
        <w:t xml:space="preserve">the </w:t>
      </w:r>
      <w:r w:rsidRPr="00161FDC">
        <w:rPr>
          <w:rFonts w:eastAsia="Times New Roman" w:hint="eastAsia"/>
          <w:lang w:eastAsia="zh-CN"/>
        </w:rPr>
        <w:t xml:space="preserve">wideband </w:t>
      </w:r>
      <w:r w:rsidRPr="00161FDC">
        <w:rPr>
          <w:rFonts w:eastAsia="Times New Roman"/>
          <w:lang w:eastAsia="ko-KR"/>
        </w:rPr>
        <w:t>CQI median</w:t>
      </w:r>
      <w:r w:rsidRPr="00161FDC">
        <w:rPr>
          <w:rFonts w:eastAsia="Times New Roman" w:hint="eastAsia"/>
          <w:lang w:eastAsia="zh-CN"/>
        </w:rPr>
        <w:t xml:space="preserve"> </w:t>
      </w:r>
      <w:r w:rsidRPr="00161FDC">
        <w:rPr>
          <w:rFonts w:eastAsia="Times New Roman"/>
          <w:lang w:eastAsia="zh-CN"/>
        </w:rPr>
        <w:t>for second set of CQI reports</w:t>
      </w:r>
      <w:r w:rsidRPr="00161FDC">
        <w:rPr>
          <w:rFonts w:eastAsia="Times New Roman" w:hint="eastAsia"/>
          <w:lang w:eastAsia="zh-CN"/>
        </w:rPr>
        <w:t xml:space="preserve"> </w:t>
      </w:r>
      <w:r w:rsidRPr="00161FDC">
        <w:rPr>
          <w:rFonts w:eastAsia="Times New Roman"/>
          <w:lang w:eastAsia="ko-KR"/>
        </w:rPr>
        <w:t>shall be larger than or equal to 2 in Test 1</w:t>
      </w:r>
      <w:r w:rsidRPr="00161FDC">
        <w:rPr>
          <w:rFonts w:eastAsia="Times New Roman" w:hint="eastAsia"/>
          <w:lang w:eastAsia="zh-CN"/>
        </w:rPr>
        <w:t xml:space="preserve"> and Test 2.</w:t>
      </w:r>
    </w:p>
    <w:p w:rsidR="00161FDC" w:rsidRPr="00161FDC" w:rsidRDefault="00161FDC" w:rsidP="00161F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1FDC">
        <w:rPr>
          <w:rFonts w:ascii="Arial" w:eastAsia="Times New Roman" w:hAnsi="Arial"/>
          <w:b/>
          <w:lang w:eastAsia="x-none"/>
        </w:rPr>
        <w:t xml:space="preserve">Table 9.2.6.1-1: </w:t>
      </w:r>
      <w:r w:rsidRPr="00161FDC">
        <w:rPr>
          <w:rFonts w:ascii="Arial" w:eastAsia="Times New Roman" w:hAnsi="Arial" w:hint="eastAsia"/>
          <w:b/>
          <w:lang w:eastAsia="zh-CN"/>
        </w:rPr>
        <w:t xml:space="preserve">Parmeters for </w:t>
      </w:r>
      <w:r w:rsidRPr="00161FDC">
        <w:rPr>
          <w:rFonts w:ascii="Arial" w:eastAsia="Times New Roman" w:hAnsi="Arial"/>
          <w:b/>
          <w:lang w:eastAsia="x-none"/>
        </w:rPr>
        <w:t>PU</w:t>
      </w:r>
      <w:r w:rsidRPr="00161FDC">
        <w:rPr>
          <w:rFonts w:ascii="Arial" w:eastAsia="Times New Roman" w:hAnsi="Arial" w:hint="eastAsia"/>
          <w:b/>
          <w:lang w:eastAsia="zh-CN"/>
        </w:rPr>
        <w:t>S</w:t>
      </w:r>
      <w:r w:rsidRPr="00161FDC">
        <w:rPr>
          <w:rFonts w:ascii="Arial" w:eastAsia="Times New Roman" w:hAnsi="Arial"/>
          <w:b/>
          <w:lang w:eastAsia="x-none"/>
        </w:rPr>
        <w:t xml:space="preserve">CH </w:t>
      </w:r>
      <w:r w:rsidRPr="00161FDC">
        <w:rPr>
          <w:rFonts w:ascii="Arial" w:eastAsia="Times New Roman" w:hAnsi="Arial" w:hint="eastAsia"/>
          <w:b/>
          <w:lang w:eastAsia="zh-CN"/>
        </w:rPr>
        <w:t>3</w:t>
      </w:r>
      <w:r w:rsidRPr="00161FDC">
        <w:rPr>
          <w:rFonts w:ascii="Arial" w:eastAsia="Times New Roman" w:hAnsi="Arial"/>
          <w:b/>
          <w:lang w:eastAsia="x-none"/>
        </w:rPr>
        <w:t>-0 static test</w:t>
      </w:r>
      <w:r w:rsidRPr="00161FDC">
        <w:rPr>
          <w:rFonts w:ascii="Arial" w:eastAsia="Times New Roman" w:hAnsi="Arial" w:hint="eastAsia"/>
          <w:b/>
          <w:lang w:eastAsia="zh-CN"/>
        </w:rPr>
        <w:t xml:space="preserve"> on FDD Pcell</w:t>
      </w:r>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Parameter</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rPr>
            </w:pPr>
            <w:r w:rsidRPr="00161FDC">
              <w:rPr>
                <w:rFonts w:ascii="Arial" w:eastAsia="Times New Roman" w:hAnsi="Arial" w:cs="Arial"/>
                <w:b/>
                <w:sz w:val="18"/>
              </w:rPr>
              <w:t>Unit</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61FDC">
              <w:rPr>
                <w:rFonts w:ascii="Arial" w:eastAsia="Times New Roman" w:hAnsi="Arial" w:cs="Arial"/>
                <w:b/>
                <w:sz w:val="18"/>
                <w:lang w:eastAsia="zh-CN"/>
              </w:rPr>
              <w:t>V</w:t>
            </w:r>
            <w:r w:rsidRPr="00161FDC">
              <w:rPr>
                <w:rFonts w:ascii="Arial" w:eastAsia="Times New Roman" w:hAnsi="Arial" w:cs="Arial" w:hint="eastAsia"/>
                <w:b/>
                <w:sz w:val="18"/>
                <w:lang w:eastAsia="zh-CN"/>
              </w:rPr>
              <w:t>alue</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Bandwidth</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MHz</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2</w:t>
            </w:r>
            <w:r w:rsidRPr="00161FDC">
              <w:rPr>
                <w:rFonts w:ascii="Arial" w:eastAsia="?? ??" w:hAnsi="Arial" w:cs="Arial"/>
                <w:sz w:val="18"/>
              </w:rPr>
              <w:t>0</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PDSCH transmission mode</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1796" w:type="dxa"/>
            <w:vMerge w:val="restart"/>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rPr>
              <w:t>Downlink power allocation</w:t>
            </w:r>
          </w:p>
        </w:tc>
        <w:tc>
          <w:tcPr>
            <w:tcW w:w="888" w:type="dxa"/>
            <w:shd w:val="clear" w:color="auto" w:fill="auto"/>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v:imagedata r:id="rId11"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1796" w:type="dxa"/>
            <w:vMerge/>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26" type="#_x0000_t75" style="width:13.8pt;height:14.4pt">
                  <v:imagedata r:id="rId12"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1796" w:type="dxa"/>
            <w:vMerge/>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sym w:font="Symbol" w:char="F073"/>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0</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Propagation condition and antenna configuration</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lang w:eastAsia="zh-CN"/>
              </w:rPr>
              <w:t>Clause B.1</w:t>
            </w:r>
            <w:r w:rsidRPr="00161FDC">
              <w:rPr>
                <w:rFonts w:ascii="Arial" w:eastAsia="?? ??" w:hAnsi="Arial" w:cs="Arial"/>
                <w:sz w:val="18"/>
              </w:rPr>
              <w:t xml:space="preserve"> (</w:t>
            </w:r>
            <w:r w:rsidRPr="00161FDC">
              <w:rPr>
                <w:rFonts w:ascii="Arial" w:eastAsia="Times New Roman" w:hAnsi="Arial" w:cs="Arial" w:hint="eastAsia"/>
                <w:sz w:val="18"/>
                <w:lang w:eastAsia="zh-CN"/>
              </w:rPr>
              <w:t>2</w:t>
            </w:r>
            <w:r w:rsidRPr="00161FDC">
              <w:rPr>
                <w:rFonts w:ascii="Arial" w:eastAsia="?? ??" w:hAnsi="Arial" w:cs="Arial"/>
                <w:sz w:val="18"/>
              </w:rPr>
              <w:t xml:space="preserve"> x 2)</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 xml:space="preserve">SNR </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20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27" type="#_x0000_t75" style="width:19.2pt;height:20.4pt">
                  <v:imagedata r:id="rId13" o:title=""/>
                </v:shape>
              </w:pic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 xml:space="preserve"> dB[mW/15kHz]</w:t>
            </w:r>
          </w:p>
        </w:tc>
        <w:tc>
          <w:tcPr>
            <w:tcW w:w="2923"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w:t>
            </w:r>
            <w:r w:rsidRPr="00161FDC">
              <w:rPr>
                <w:rFonts w:ascii="Arial" w:eastAsia="Times New Roman" w:hAnsi="Arial" w:cs="v5.0.0" w:hint="eastAsia"/>
                <w:sz w:val="18"/>
                <w:lang w:eastAsia="zh-CN"/>
              </w:rPr>
              <w:t>78</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28" type="#_x0000_t75" style="width:24pt;height:19.2pt">
                  <v:imagedata r:id="rId14" o:title=""/>
                </v:shape>
              </w:pic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dB[mW/15kHz]</w:t>
            </w: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-98</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Max number of HARQ transmissions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Reporting mode</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v5.0.0" w:hint="eastAsia"/>
                <w:sz w:val="18"/>
                <w:lang w:eastAsia="zh-CN"/>
              </w:rPr>
              <w:t>PUSCH 3-0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CSI request field</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w:t>
            </w:r>
            <w:r w:rsidRPr="00161FDC">
              <w:rPr>
                <w:rFonts w:ascii="Arial" w:eastAsia="Times New Roman" w:hAnsi="Arial" w:cs="v5.0.0" w:hint="eastAsia"/>
                <w:sz w:val="18"/>
                <w:lang w:eastAsia="zh-CN"/>
              </w:rPr>
              <w:t>10</w:t>
            </w:r>
            <w:r w:rsidRPr="00161FDC">
              <w:rPr>
                <w:rFonts w:ascii="Arial" w:eastAsia="Times New Roman" w:hAnsi="Arial" w:cs="v5.0.0"/>
                <w:sz w:val="18"/>
                <w:lang w:eastAsia="zh-CN"/>
              </w:rPr>
              <w:t>’</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rPr>
              <w:t>trigger1</w:t>
            </w:r>
            <w:r w:rsidRPr="00161FDC">
              <w:rPr>
                <w:rFonts w:ascii="Arial" w:eastAsia="Times New Roman" w:hAnsi="Arial" w:cs="Arial" w:hint="eastAsia"/>
                <w:sz w:val="18"/>
                <w:lang w:eastAsia="zh-CN"/>
              </w:rPr>
              <w:t xml:space="preserve"> (Note 2)</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01000000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rPr>
              <w:t>trigger2</w:t>
            </w:r>
            <w:r w:rsidRPr="00161FDC">
              <w:rPr>
                <w:rFonts w:ascii="Arial" w:eastAsia="Times New Roman" w:hAnsi="Arial" w:cs="Arial" w:hint="eastAsia"/>
                <w:sz w:val="18"/>
                <w:lang w:eastAsia="zh-CN"/>
              </w:rPr>
              <w:t xml:space="preserve"> (Note 2)</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00000000</w:t>
            </w:r>
          </w:p>
        </w:tc>
      </w:tr>
      <w:tr w:rsidR="00161FDC" w:rsidRPr="00161FDC" w:rsidTr="00AF3199">
        <w:trPr>
          <w:cantSplit/>
          <w:jc w:val="center"/>
        </w:trPr>
        <w:tc>
          <w:tcPr>
            <w:tcW w:w="7154" w:type="dxa"/>
            <w:gridSpan w:val="4"/>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Note 1:</w:t>
            </w:r>
            <w:r w:rsidRPr="00161FDC">
              <w:rPr>
                <w:rFonts w:ascii="Arial" w:eastAsia="Times New Roman" w:hAnsi="Arial" w:cs="Arial"/>
                <w:sz w:val="18"/>
                <w:lang w:eastAsia="zh-CN"/>
              </w:rPr>
              <w:tab/>
              <w:t>PCell is used for HARQ ACK/NACK feedback and aperiodic CSI triggering/reporting. PDSCH is not transmitted on PCell.</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 ??" w:hAnsi="Arial" w:cs="Arial"/>
                <w:sz w:val="18"/>
                <w:lang w:eastAsia="zh-CN"/>
              </w:rPr>
            </w:pPr>
            <w:r w:rsidRPr="00161FDC">
              <w:rPr>
                <w:rFonts w:ascii="Arial" w:eastAsia="Times New Roman" w:hAnsi="Arial" w:cs="Arial" w:hint="eastAsia"/>
                <w:sz w:val="18"/>
                <w:lang w:eastAsia="zh-CN"/>
              </w:rPr>
              <w:t>Note 2:</w:t>
            </w:r>
            <w:r w:rsidRPr="00161FDC">
              <w:rPr>
                <w:rFonts w:ascii="Arial" w:eastAsia="Times New Roman" w:hAnsi="Arial" w:cs="Arial"/>
                <w:sz w:val="18"/>
                <w:lang w:eastAsia="zh-CN"/>
              </w:rPr>
              <w:tab/>
            </w:r>
            <w:r w:rsidRPr="00161FDC">
              <w:rPr>
                <w:rFonts w:ascii="Arial" w:eastAsia="Times New Roman" w:hAnsi="Arial" w:cs="Arial"/>
                <w:sz w:val="18"/>
              </w:rPr>
              <w:t>trigger1</w:t>
            </w:r>
            <w:r w:rsidRPr="00161FDC">
              <w:rPr>
                <w:rFonts w:ascii="Arial" w:eastAsia="Times New Roman" w:hAnsi="Arial" w:cs="Arial" w:hint="eastAsia"/>
                <w:sz w:val="18"/>
                <w:lang w:eastAsia="zh-CN"/>
              </w:rPr>
              <w:t xml:space="preserve"> and </w:t>
            </w:r>
            <w:r w:rsidRPr="00161FDC">
              <w:rPr>
                <w:rFonts w:ascii="Arial" w:eastAsia="Times New Roman" w:hAnsi="Arial" w:cs="Arial"/>
                <w:sz w:val="18"/>
              </w:rPr>
              <w:t>trigger</w:t>
            </w:r>
            <w:r w:rsidRPr="00161FDC">
              <w:rPr>
                <w:rFonts w:ascii="Arial" w:eastAsia="Times New Roman" w:hAnsi="Arial" w:cs="Arial" w:hint="eastAsia"/>
                <w:sz w:val="18"/>
                <w:lang w:eastAsia="zh-CN"/>
              </w:rPr>
              <w:t>2 are defined as TS 36.33</w:t>
            </w:r>
            <w:r w:rsidRPr="00161FDC">
              <w:rPr>
                <w:rFonts w:ascii="Arial" w:eastAsia="Times New Roman" w:hAnsi="Arial" w:cs="Arial"/>
                <w:sz w:val="18"/>
                <w:lang w:eastAsia="zh-CN"/>
              </w:rPr>
              <w:t>1</w:t>
            </w:r>
            <w:r w:rsidRPr="00161FDC">
              <w:rPr>
                <w:rFonts w:ascii="Arial" w:eastAsia="Times New Roman" w:hAnsi="Arial" w:cs="Arial" w:hint="eastAsia"/>
                <w:sz w:val="18"/>
                <w:lang w:eastAsia="zh-CN"/>
              </w:rPr>
              <w:t xml:space="preserve"> for </w:t>
            </w:r>
            <w:r w:rsidRPr="00161FDC">
              <w:rPr>
                <w:rFonts w:ascii="Arial" w:eastAsia="Times New Roman" w:hAnsi="Arial" w:cs="Arial"/>
                <w:sz w:val="18"/>
                <w:lang w:eastAsia="zh-CN"/>
              </w:rPr>
              <w:t>aperiodicCSI-Trigger</w:t>
            </w:r>
            <w:r w:rsidRPr="00161FDC">
              <w:rPr>
                <w:rFonts w:ascii="Arial" w:eastAsia="Times New Roman" w:hAnsi="Arial" w:cs="Arial" w:hint="eastAsia"/>
                <w:sz w:val="18"/>
                <w:lang w:eastAsia="zh-CN"/>
              </w:rPr>
              <w:t xml:space="preserve">. They </w:t>
            </w:r>
            <w:r w:rsidRPr="00161FDC">
              <w:rPr>
                <w:rFonts w:ascii="Arial" w:eastAsia="Times New Roman" w:hAnsi="Arial" w:cs="Arial"/>
                <w:sz w:val="18"/>
                <w:lang w:eastAsia="zh-CN"/>
              </w:rPr>
              <w:t>Indicate for which serving cell(s) the aperiodic CSI report is triggered when one or more SCells are configured. PDCCH DCI format 0 with a trigger for aperiodic CQI is transmitted periodically in subframe 1 and subframe 6 with 5ms periodicity.</w:t>
            </w:r>
          </w:p>
        </w:tc>
      </w:tr>
    </w:tbl>
    <w:p w:rsidR="00161FDC" w:rsidRPr="00161FDC" w:rsidRDefault="00161FDC" w:rsidP="00161FDC">
      <w:pPr>
        <w:overflowPunct w:val="0"/>
        <w:autoSpaceDE w:val="0"/>
        <w:autoSpaceDN w:val="0"/>
        <w:adjustRightInd w:val="0"/>
        <w:jc w:val="both"/>
        <w:textAlignment w:val="baseline"/>
        <w:rPr>
          <w:rFonts w:eastAsia="Times New Roman"/>
          <w:lang w:eastAsia="zh-CN"/>
        </w:rPr>
      </w:pPr>
    </w:p>
    <w:p w:rsidR="00161FDC" w:rsidRPr="00161FDC" w:rsidRDefault="00161FDC" w:rsidP="00161F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1FDC">
        <w:rPr>
          <w:rFonts w:ascii="Arial" w:eastAsia="Times New Roman" w:hAnsi="Arial"/>
          <w:b/>
          <w:lang w:eastAsia="x-none"/>
        </w:rPr>
        <w:lastRenderedPageBreak/>
        <w:t>Table 9.2.</w:t>
      </w:r>
      <w:r w:rsidRPr="00161FDC">
        <w:rPr>
          <w:rFonts w:ascii="Arial" w:eastAsia="Times New Roman" w:hAnsi="Arial" w:hint="eastAsia"/>
          <w:b/>
          <w:lang w:eastAsia="zh-CN"/>
        </w:rPr>
        <w:t>6.1</w:t>
      </w:r>
      <w:r w:rsidRPr="00161FDC">
        <w:rPr>
          <w:rFonts w:ascii="Arial" w:eastAsia="Times New Roman" w:hAnsi="Arial"/>
          <w:b/>
          <w:lang w:eastAsia="x-none"/>
        </w:rPr>
        <w:t>-</w:t>
      </w:r>
      <w:r w:rsidRPr="00161FDC">
        <w:rPr>
          <w:rFonts w:ascii="Arial" w:eastAsia="Times New Roman" w:hAnsi="Arial" w:hint="eastAsia"/>
          <w:b/>
          <w:lang w:eastAsia="zh-CN"/>
        </w:rPr>
        <w:t>2</w:t>
      </w:r>
      <w:r w:rsidRPr="00161FDC">
        <w:rPr>
          <w:rFonts w:ascii="Arial" w:eastAsia="Times New Roman" w:hAnsi="Arial"/>
          <w:b/>
          <w:lang w:eastAsia="x-none"/>
        </w:rPr>
        <w:t>: PU</w:t>
      </w:r>
      <w:r w:rsidRPr="00161FDC">
        <w:rPr>
          <w:rFonts w:ascii="Arial" w:eastAsia="Times New Roman" w:hAnsi="Arial" w:hint="eastAsia"/>
          <w:b/>
          <w:lang w:eastAsia="zh-CN"/>
        </w:rPr>
        <w:t>S</w:t>
      </w:r>
      <w:r w:rsidRPr="00161FDC">
        <w:rPr>
          <w:rFonts w:ascii="Arial" w:eastAsia="Times New Roman" w:hAnsi="Arial"/>
          <w:b/>
          <w:lang w:eastAsia="x-none"/>
        </w:rPr>
        <w:t xml:space="preserve">CH </w:t>
      </w:r>
      <w:r w:rsidRPr="00161FDC">
        <w:rPr>
          <w:rFonts w:ascii="Arial" w:eastAsia="Times New Roman" w:hAnsi="Arial" w:hint="eastAsia"/>
          <w:b/>
          <w:lang w:eastAsia="zh-CN"/>
        </w:rPr>
        <w:t>3</w:t>
      </w:r>
      <w:r w:rsidRPr="00161FDC">
        <w:rPr>
          <w:rFonts w:ascii="Arial" w:eastAsia="Times New Roman" w:hAnsi="Arial"/>
          <w:b/>
          <w:lang w:eastAsia="x-none"/>
        </w:rPr>
        <w:t xml:space="preserve">-0 static test </w:t>
      </w:r>
      <w:r w:rsidRPr="00161FDC">
        <w:rPr>
          <w:rFonts w:ascii="Arial" w:eastAsia="Times New Roman" w:hAnsi="Arial" w:hint="eastAsia"/>
          <w:b/>
          <w:lang w:eastAsia="zh-CN"/>
        </w:rPr>
        <w:t>on LAA Scell</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578"/>
        <w:gridCol w:w="1540"/>
        <w:gridCol w:w="1421"/>
        <w:gridCol w:w="1567"/>
        <w:gridCol w:w="154"/>
        <w:gridCol w:w="1418"/>
      </w:tblGrid>
      <w:tr w:rsidR="00161FDC" w:rsidRPr="00161FDC" w:rsidTr="00AF3199">
        <w:trPr>
          <w:trHeight w:val="424"/>
          <w:jc w:val="center"/>
        </w:trPr>
        <w:tc>
          <w:tcPr>
            <w:tcW w:w="3379"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Parameter</w:t>
            </w:r>
          </w:p>
        </w:tc>
        <w:tc>
          <w:tcPr>
            <w:tcW w:w="142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rPr>
            </w:pPr>
            <w:r w:rsidRPr="00161FDC">
              <w:rPr>
                <w:rFonts w:ascii="Arial" w:eastAsia="Times New Roman" w:hAnsi="Arial" w:cs="Arial"/>
                <w:b/>
                <w:sz w:val="18"/>
              </w:rPr>
              <w:t>Unit</w:t>
            </w:r>
          </w:p>
        </w:tc>
        <w:tc>
          <w:tcPr>
            <w:tcW w:w="1567" w:type="dxa"/>
            <w:vAlign w:val="center"/>
          </w:tcPr>
          <w:p w:rsidR="00161FDC" w:rsidRPr="00161FDC" w:rsidDel="00D277C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61FDC">
              <w:rPr>
                <w:rFonts w:ascii="Arial" w:eastAsia="?? ??" w:hAnsi="Arial" w:cs="Arial"/>
                <w:b/>
                <w:sz w:val="18"/>
              </w:rPr>
              <w:t xml:space="preserve">Test </w:t>
            </w:r>
            <w:r w:rsidRPr="00161FDC">
              <w:rPr>
                <w:rFonts w:ascii="Arial" w:eastAsia="Times New Roman" w:hAnsi="Arial" w:cs="Arial" w:hint="eastAsia"/>
                <w:b/>
                <w:sz w:val="18"/>
                <w:lang w:eastAsia="zh-CN"/>
              </w:rPr>
              <w:t>1</w:t>
            </w:r>
          </w:p>
        </w:tc>
        <w:tc>
          <w:tcPr>
            <w:tcW w:w="1572"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61FDC">
              <w:rPr>
                <w:rFonts w:ascii="Arial" w:eastAsia="Times New Roman" w:hAnsi="Arial" w:cs="Arial" w:hint="eastAsia"/>
                <w:b/>
                <w:sz w:val="18"/>
                <w:lang w:eastAsia="zh-CN"/>
              </w:rPr>
              <w:t>Test 2</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Bandwidth</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MHz</w:t>
            </w: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2</w:t>
            </w:r>
            <w:r w:rsidRPr="00161FDC">
              <w:rPr>
                <w:rFonts w:ascii="Arial" w:eastAsia="?? ??" w:hAnsi="Arial" w:cs="Arial"/>
                <w:sz w:val="18"/>
              </w:rPr>
              <w:t>0</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PDSCH transmission mode</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1839" w:type="dxa"/>
            <w:gridSpan w:val="2"/>
            <w:vMerge w:val="restart"/>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rPr>
              <w:t>Downlink power allocation</w:t>
            </w:r>
          </w:p>
        </w:tc>
        <w:tc>
          <w:tcPr>
            <w:tcW w:w="1540"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noProof/>
                <w:sz w:val="18"/>
                <w:lang w:val="en-US"/>
              </w:rPr>
              <w:drawing>
                <wp:inline distT="0" distB="0" distL="0" distR="0">
                  <wp:extent cx="182880" cy="18288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lang w:eastAsia="zh-CN"/>
              </w:rPr>
              <w:t>-3</w:t>
            </w:r>
          </w:p>
        </w:tc>
      </w:tr>
      <w:tr w:rsidR="00161FDC" w:rsidRPr="00161FDC" w:rsidTr="00AF3199">
        <w:trPr>
          <w:trHeight w:val="70"/>
          <w:jc w:val="center"/>
        </w:trPr>
        <w:tc>
          <w:tcPr>
            <w:tcW w:w="1839" w:type="dxa"/>
            <w:gridSpan w:val="2"/>
            <w:vMerge/>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540"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noProof/>
                <w:sz w:val="18"/>
                <w:lang w:val="en-US"/>
              </w:rPr>
              <w:drawing>
                <wp:inline distT="0" distB="0" distL="0" distR="0">
                  <wp:extent cx="175260" cy="182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lang w:eastAsia="zh-CN"/>
              </w:rPr>
              <w:t>-3</w:t>
            </w:r>
          </w:p>
        </w:tc>
      </w:tr>
      <w:tr w:rsidR="00161FDC" w:rsidRPr="00161FDC" w:rsidTr="00AF3199">
        <w:trPr>
          <w:trHeight w:val="70"/>
          <w:jc w:val="center"/>
        </w:trPr>
        <w:tc>
          <w:tcPr>
            <w:tcW w:w="1839" w:type="dxa"/>
            <w:gridSpan w:val="2"/>
            <w:vMerge/>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540"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sym w:font="Symbol" w:char="F073"/>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 ??" w:hAnsi="Arial" w:cs="Arial"/>
                <w:sz w:val="18"/>
              </w:rPr>
              <w:t>0</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Propagation condition and antenna configuration</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lang w:eastAsia="zh-CN"/>
              </w:rPr>
              <w:t>Clause B.1 (2x2)</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 ??" w:hAnsi="Arial" w:cs="Arial"/>
                <w:sz w:val="18"/>
              </w:rPr>
              <w:t>SNR</w:t>
            </w:r>
            <w:r w:rsidRPr="00161FDC">
              <w:rPr>
                <w:rFonts w:ascii="Arial" w:eastAsia="Times New Roman" w:hAnsi="Arial" w:cs="Arial" w:hint="eastAsia"/>
                <w:sz w:val="18"/>
                <w:lang w:eastAsia="zh-CN"/>
              </w:rPr>
              <w:t xml:space="preserve"> in subframes with 6 dB power boost</w:t>
            </w:r>
            <w:r w:rsidRPr="00161FDC">
              <w:rPr>
                <w:rFonts w:ascii="Arial" w:eastAsia="?? ??" w:hAnsi="Arial" w:cs="Arial"/>
                <w:sz w:val="18"/>
              </w:rPr>
              <w:t xml:space="preserve"> (Note 2)</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1721"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9</w:t>
            </w:r>
          </w:p>
        </w:tc>
        <w:tc>
          <w:tcPr>
            <w:tcW w:w="1418"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10</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SNR in subframes with 0 dB power boost (Note 2)</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dB</w:t>
            </w:r>
          </w:p>
        </w:tc>
        <w:tc>
          <w:tcPr>
            <w:tcW w:w="1721"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c>
          <w:tcPr>
            <w:tcW w:w="1418"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4</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 ??" w:hAnsi="Arial" w:cs="v5.0.0"/>
                <w:position w:val="-12"/>
                <w:sz w:val="18"/>
              </w:rPr>
              <w:pict>
                <v:shape id="_x0000_i1029" type="#_x0000_t75" style="width:19.2pt;height:20.4pt">
                  <v:imagedata r:id="rId13" o:title=""/>
                </v:shape>
              </w:pict>
            </w:r>
            <w:r w:rsidR="00161FDC" w:rsidRPr="00161FDC">
              <w:rPr>
                <w:rFonts w:ascii="Arial" w:eastAsia="?? ??" w:hAnsi="Arial" w:cs="v5.0.0"/>
                <w:sz w:val="18"/>
              </w:rPr>
              <w:t xml:space="preserve"> </w:t>
            </w:r>
            <w:r w:rsidR="00161FDC" w:rsidRPr="00161FDC">
              <w:rPr>
                <w:rFonts w:ascii="Arial" w:eastAsia="Times New Roman" w:hAnsi="Arial" w:cs="Arial" w:hint="eastAsia"/>
                <w:sz w:val="18"/>
                <w:lang w:eastAsia="zh-CN"/>
              </w:rPr>
              <w:t>in subframes with 6 dB power</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v5.0.0"/>
                <w:sz w:val="18"/>
              </w:rPr>
              <w:t xml:space="preserve"> dB[mW/15kHz]</w:t>
            </w:r>
          </w:p>
        </w:tc>
        <w:tc>
          <w:tcPr>
            <w:tcW w:w="1721"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v5.0.0" w:hint="eastAsia"/>
                <w:sz w:val="18"/>
                <w:lang w:eastAsia="zh-CN"/>
              </w:rPr>
              <w:t>-89</w:t>
            </w:r>
          </w:p>
        </w:tc>
        <w:tc>
          <w:tcPr>
            <w:tcW w:w="1418"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-88</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30" type="#_x0000_t75" style="width:19.2pt;height:20.4pt">
                  <v:imagedata r:id="rId13" o:title=""/>
                </v:shape>
              </w:pict>
            </w:r>
            <w:r w:rsidR="00161FDC" w:rsidRPr="00161FDC">
              <w:rPr>
                <w:rFonts w:ascii="Arial" w:eastAsia="?? ??" w:hAnsi="Arial" w:cs="v5.0.0"/>
                <w:sz w:val="18"/>
              </w:rPr>
              <w:t xml:space="preserve"> </w:t>
            </w:r>
            <w:r w:rsidR="00161FDC" w:rsidRPr="00161FDC">
              <w:rPr>
                <w:rFonts w:ascii="Arial" w:eastAsia="Times New Roman" w:hAnsi="Arial" w:cs="Arial" w:hint="eastAsia"/>
                <w:sz w:val="18"/>
                <w:lang w:eastAsia="zh-CN"/>
              </w:rPr>
              <w:t xml:space="preserve">in subframes with </w:t>
            </w:r>
            <w:r w:rsidR="00161FDC" w:rsidRPr="00161FDC">
              <w:rPr>
                <w:rFonts w:ascii="Arial" w:eastAsia="Times New Roman" w:hAnsi="Arial" w:cs="Arial"/>
                <w:sz w:val="18"/>
                <w:lang w:eastAsia="zh-CN"/>
              </w:rPr>
              <w:t>0</w:t>
            </w:r>
            <w:r w:rsidR="00161FDC" w:rsidRPr="00161FDC">
              <w:rPr>
                <w:rFonts w:ascii="Arial" w:eastAsia="Times New Roman" w:hAnsi="Arial" w:cs="Arial" w:hint="eastAsia"/>
                <w:sz w:val="18"/>
                <w:lang w:eastAsia="zh-CN"/>
              </w:rPr>
              <w:t xml:space="preserve"> dB power</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v5.0.0"/>
                <w:sz w:val="18"/>
              </w:rPr>
              <w:t xml:space="preserve"> dB[mW/15kHz]</w:t>
            </w:r>
          </w:p>
        </w:tc>
        <w:tc>
          <w:tcPr>
            <w:tcW w:w="1721"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v5.0.0" w:hint="eastAsia"/>
                <w:sz w:val="18"/>
                <w:lang w:eastAsia="zh-CN"/>
              </w:rPr>
              <w:t>-95</w:t>
            </w:r>
          </w:p>
        </w:tc>
        <w:tc>
          <w:tcPr>
            <w:tcW w:w="1418"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-94</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 ??" w:hAnsi="Arial" w:cs="v5.0.0"/>
                <w:position w:val="-12"/>
                <w:sz w:val="18"/>
              </w:rPr>
              <w:pict>
                <v:shape id="_x0000_i1031" type="#_x0000_t75" style="width:24pt;height:19.2pt">
                  <v:imagedata r:id="rId14" o:title=""/>
                </v:shape>
              </w:pic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v5.0.0"/>
                <w:sz w:val="18"/>
              </w:rPr>
              <w:t>dB[mW/15kHz]</w:t>
            </w:r>
          </w:p>
        </w:tc>
        <w:tc>
          <w:tcPr>
            <w:tcW w:w="3139" w:type="dxa"/>
            <w:gridSpan w:val="3"/>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 ??" w:hAnsi="Arial" w:cs="v5.0.0"/>
                <w:sz w:val="18"/>
              </w:rPr>
              <w:t>-98</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MBSFN s</w:t>
            </w:r>
            <w:r w:rsidRPr="00161FDC">
              <w:rPr>
                <w:rFonts w:ascii="Arial" w:eastAsia="Times New Roman" w:hAnsi="Arial" w:cs="v5.0.0" w:hint="eastAsia"/>
                <w:sz w:val="18"/>
                <w:lang w:eastAsia="zh-CN"/>
              </w:rPr>
              <w:t>ubframe Configuration</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Non-MBSFN</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Cell Id</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dmtc-Periodicity</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ms</w:t>
            </w: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80</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sz w:val="18"/>
                <w:lang w:eastAsia="en-GB"/>
              </w:rPr>
              <w:t>dmtc-Offset</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cantSplit/>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v5.0.0" w:hint="eastAsia"/>
                <w:sz w:val="18"/>
                <w:lang w:eastAsia="zh-CN"/>
              </w:rPr>
              <w:t>Number of control OFDM symbols</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Max number of HARQ transmissions</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1</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sz w:val="18"/>
              </w:rPr>
              <w:t>Reporting mode</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PUSCH 3-0</w:t>
            </w:r>
          </w:p>
        </w:tc>
      </w:tr>
      <w:tr w:rsidR="00161FDC" w:rsidRPr="00161FDC" w:rsidTr="00AF3199">
        <w:trPr>
          <w:cantSplit/>
          <w:jc w:val="center"/>
        </w:trPr>
        <w:tc>
          <w:tcPr>
            <w:tcW w:w="1261" w:type="dxa"/>
            <w:vMerge w:val="restart"/>
            <w:tcBorders>
              <w:top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 xml:space="preserve">PDSCH </w:t>
            </w:r>
            <w:r w:rsidRPr="00161FDC">
              <w:rPr>
                <w:rFonts w:ascii="Arial" w:eastAsia="Times New Roman" w:hAnsi="Arial" w:cs="Arial"/>
                <w:sz w:val="18"/>
                <w:lang w:eastAsia="zh-CN"/>
              </w:rPr>
              <w:t>transmission</w:t>
            </w:r>
            <w:r w:rsidRPr="00161FDC">
              <w:rPr>
                <w:rFonts w:ascii="Arial" w:eastAsia="Times New Roman" w:hAnsi="Arial" w:cs="Arial" w:hint="eastAsia"/>
                <w:sz w:val="18"/>
                <w:lang w:eastAsia="zh-CN"/>
              </w:rPr>
              <w:t xml:space="preserve"> model</w:t>
            </w: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Basic model</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As specified in Section B.7</w:t>
            </w:r>
          </w:p>
        </w:tc>
      </w:tr>
      <w:tr w:rsidR="00161FDC" w:rsidRPr="00161FDC" w:rsidTr="00AF3199">
        <w:trPr>
          <w:cantSplit/>
          <w:jc w:val="center"/>
        </w:trPr>
        <w:tc>
          <w:tcPr>
            <w:tcW w:w="126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lang w:eastAsia="zh-CN"/>
              </w:rPr>
              <w:t>subframeStartPosition</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s0</w:t>
            </w:r>
          </w:p>
        </w:tc>
      </w:tr>
      <w:tr w:rsidR="00161FDC" w:rsidRPr="00161FDC" w:rsidTr="00AF3199">
        <w:trPr>
          <w:cantSplit/>
          <w:jc w:val="center"/>
        </w:trPr>
        <w:tc>
          <w:tcPr>
            <w:tcW w:w="126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 xml:space="preserve">Number of occupied symbols per subframe  </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14</w:t>
            </w:r>
          </w:p>
        </w:tc>
      </w:tr>
      <w:tr w:rsidR="00161FDC" w:rsidRPr="00161FDC" w:rsidTr="00AF3199">
        <w:trPr>
          <w:cantSplit/>
          <w:jc w:val="center"/>
        </w:trPr>
        <w:tc>
          <w:tcPr>
            <w:tcW w:w="126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val="en-US" w:eastAsia="zh-CN"/>
              </w:rPr>
              <w:t xml:space="preserve"> The number of subframes set (</w:t>
            </w:r>
            <m:oMath>
              <m:sSub>
                <m:sSubPr>
                  <m:ctrlPr>
                    <w:ins w:id="9" w:author="CR3826" w:date="2016-09-27T22:41:00Z">
                      <w:rPr>
                        <w:rFonts w:ascii="Cambria Math" w:hAnsi="Cambria Math"/>
                        <w:lang w:val="en-US" w:eastAsia="zh-CN"/>
                      </w:rPr>
                    </w:ins>
                  </m:ctrlPr>
                </m:sSubPr>
                <m:e>
                  <m:r>
                    <w:ins w:id="10" w:author="CR3826" w:date="2016-09-27T22:41:00Z">
                      <m:rPr>
                        <m:sty m:val="p"/>
                      </m:rPr>
                      <w:rPr>
                        <w:rFonts w:ascii="Cambria Math" w:hAnsi="Cambria Math"/>
                        <w:lang w:val="en-US" w:eastAsia="zh-CN"/>
                      </w:rPr>
                      <m:t>S</m:t>
                    </w:ins>
                  </m:r>
                </m:e>
                <m:sub>
                  <m:r>
                    <w:ins w:id="11" w:author="CR3826" w:date="2016-09-27T22:41:00Z">
                      <m:rPr>
                        <m:sty m:val="p"/>
                      </m:rPr>
                      <w:rPr>
                        <w:rFonts w:ascii="Cambria Math" w:hAnsi="Cambria Math"/>
                        <w:lang w:val="en-US" w:eastAsia="zh-CN"/>
                      </w:rPr>
                      <m:t>1</m:t>
                    </w:ins>
                  </m:r>
                </m:sub>
              </m:sSub>
            </m:oMath>
            <w:r w:rsidRPr="00161FDC">
              <w:rPr>
                <w:rFonts w:ascii="Arial" w:eastAsia="Times New Roman" w:hAnsi="Arial" w:cs="Arial" w:hint="eastAsia"/>
                <w:sz w:val="18"/>
                <w:lang w:val="en-US" w:eastAsia="zh-CN"/>
              </w:rPr>
              <w:t>) per burst</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 xml:space="preserve"> {3,8}</w:t>
            </w:r>
          </w:p>
        </w:tc>
      </w:tr>
      <w:tr w:rsidR="00161FDC" w:rsidRPr="00161FDC" w:rsidTr="00AF3199">
        <w:trPr>
          <w:cantSplit/>
          <w:jc w:val="center"/>
        </w:trPr>
        <w:tc>
          <w:tcPr>
            <w:tcW w:w="1261" w:type="dxa"/>
            <w:vMerge/>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Power configuration for each burst</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Pr>
                <w:rFonts w:ascii="Arial" w:eastAsia="?? ??" w:hAnsi="Arial" w:cs="v5.0.0"/>
                <w:position w:val="-12"/>
                <w:sz w:val="18"/>
              </w:rPr>
              <w:pict>
                <v:shape id="_x0000_i1032" type="#_x0000_t75" style="width:19.2pt;height:20.4pt">
                  <v:imagedata r:id="rId13" o:title=""/>
                </v:shape>
              </w:pict>
            </w:r>
            <w:r w:rsidR="00161FDC" w:rsidRPr="00161FDC">
              <w:rPr>
                <w:rFonts w:ascii="Arial" w:eastAsia="Times New Roman" w:hAnsi="Arial" w:cs="v5.0.0" w:hint="eastAsia"/>
                <w:sz w:val="18"/>
                <w:lang w:eastAsia="zh-CN"/>
              </w:rPr>
              <w:t xml:space="preserve">is randomly selected from </w:t>
            </w:r>
            <w:r w:rsidR="00161FDC" w:rsidRPr="00161FDC">
              <w:rPr>
                <w:rFonts w:ascii="Arial" w:eastAsia="Times New Roman" w:hAnsi="Arial" w:cs="v5.0.0"/>
                <w:sz w:val="18"/>
                <w:lang w:eastAsia="zh-CN"/>
              </w:rPr>
              <w:t>6 dB power boosting or 0 dB power boosting</w:t>
            </w:r>
            <w:r w:rsidR="00161FDC" w:rsidRPr="00161FDC">
              <w:rPr>
                <w:rFonts w:ascii="Arial" w:eastAsia="Times New Roman" w:hAnsi="Arial" w:cs="v5.0.0" w:hint="eastAsia"/>
                <w:sz w:val="18"/>
                <w:lang w:eastAsia="zh-CN"/>
              </w:rPr>
              <w:t xml:space="preserve"> with equal probability</w:t>
            </w:r>
          </w:p>
        </w:tc>
      </w:tr>
      <w:tr w:rsidR="00161FDC" w:rsidRPr="00161FDC" w:rsidTr="00AF3199">
        <w:trPr>
          <w:cantSplit/>
          <w:jc w:val="center"/>
        </w:trPr>
        <w:tc>
          <w:tcPr>
            <w:tcW w:w="7939" w:type="dxa"/>
            <w:gridSpan w:val="7"/>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61FDC">
              <w:rPr>
                <w:rFonts w:ascii="Arial" w:eastAsia="Times New Roman" w:hAnsi="Arial" w:cs="Arial"/>
                <w:sz w:val="18"/>
              </w:rPr>
              <w:t>Note 1:</w:t>
            </w:r>
            <w:r w:rsidRPr="00161FDC">
              <w:rPr>
                <w:rFonts w:ascii="Arial" w:eastAsia="Times New Roman" w:hAnsi="Arial" w:cs="Arial"/>
                <w:sz w:val="18"/>
              </w:rPr>
              <w:tab/>
              <w:t>Reference measurement channel RC.</w:t>
            </w:r>
            <w:del w:id="12" w:author="Shaohua Li 8" w:date="2017-09-29T14:39:00Z">
              <w:r w:rsidRPr="00161FDC" w:rsidDel="00D45E59">
                <w:rPr>
                  <w:rFonts w:ascii="Arial" w:eastAsia="Times New Roman" w:hAnsi="Arial" w:cs="Arial"/>
                  <w:sz w:val="18"/>
                </w:rPr>
                <w:delText>1</w:delText>
              </w:r>
            </w:del>
            <w:ins w:id="13" w:author="Shaohua Li 8" w:date="2017-09-29T14:39:00Z">
              <w:r w:rsidR="00D45E59">
                <w:rPr>
                  <w:rFonts w:ascii="Arial" w:eastAsia="Times New Roman" w:hAnsi="Arial" w:cs="Arial"/>
                  <w:sz w:val="18"/>
                </w:rPr>
                <w:t>2A</w:t>
              </w:r>
            </w:ins>
            <w:r w:rsidRPr="00161FDC">
              <w:rPr>
                <w:rFonts w:ascii="Arial" w:eastAsia="Times New Roman" w:hAnsi="Arial" w:cs="Arial"/>
                <w:sz w:val="18"/>
              </w:rPr>
              <w:t xml:space="preserve"> FDD according to Table A.4-1 with one sided dynamic OCNG Pattern OP.1 FDD as described in Annex A.5.1.1, except </w:t>
            </w:r>
            <w:r w:rsidRPr="00161FDC">
              <w:rPr>
                <w:rFonts w:ascii="Arial" w:eastAsia="Times New Roman" w:hAnsi="Arial" w:cs="Arial" w:hint="eastAsia"/>
                <w:sz w:val="18"/>
                <w:lang w:eastAsia="ja-JP"/>
              </w:rPr>
              <w:t>for</w:t>
            </w:r>
            <w:r w:rsidRPr="00161FDC">
              <w:rPr>
                <w:rFonts w:ascii="Arial" w:eastAsia="Times New Roman" w:hAnsi="Arial" w:cs="Arial"/>
                <w:sz w:val="18"/>
                <w:lang w:eastAsia="ja-JP"/>
              </w:rPr>
              <w:t xml:space="preserve"> </w:t>
            </w:r>
            <w:r w:rsidRPr="00161FDC">
              <w:rPr>
                <w:rFonts w:ascii="Arial" w:eastAsia="Times New Roman" w:hAnsi="Arial" w:cs="Arial" w:hint="eastAsia"/>
                <w:sz w:val="18"/>
                <w:lang w:eastAsia="ja-JP"/>
              </w:rPr>
              <w:t>category 1</w:t>
            </w:r>
            <w:r w:rsidRPr="00161FDC">
              <w:rPr>
                <w:rFonts w:ascii="Arial" w:eastAsia="Times New Roman" w:hAnsi="Arial" w:cs="Arial"/>
                <w:sz w:val="18"/>
                <w:lang w:eastAsia="ja-JP"/>
              </w:rPr>
              <w:t xml:space="preserve"> UE</w:t>
            </w:r>
            <w:r w:rsidRPr="00161FDC">
              <w:rPr>
                <w:rFonts w:ascii="Arial" w:eastAsia="Times New Roman" w:hAnsi="Arial" w:cs="Arial" w:hint="eastAsia"/>
                <w:sz w:val="18"/>
                <w:lang w:eastAsia="ja-JP"/>
              </w:rPr>
              <w:t xml:space="preserve"> </w:t>
            </w:r>
            <w:r w:rsidRPr="00161FDC">
              <w:rPr>
                <w:rFonts w:ascii="Arial" w:eastAsia="Times New Roman" w:hAnsi="Arial" w:cs="Arial"/>
                <w:sz w:val="18"/>
                <w:lang w:eastAsia="ja-JP"/>
              </w:rPr>
              <w:t xml:space="preserve">use </w:t>
            </w:r>
            <w:r w:rsidRPr="00161FDC">
              <w:rPr>
                <w:rFonts w:ascii="Arial" w:eastAsia="Times New Roman" w:hAnsi="Arial" w:cs="Arial"/>
                <w:sz w:val="18"/>
              </w:rPr>
              <w:t>RC.4</w:t>
            </w:r>
            <w:ins w:id="14" w:author="Shaohua Li 8" w:date="2017-09-29T14:47:00Z">
              <w:r w:rsidR="0055641C">
                <w:rPr>
                  <w:rFonts w:ascii="Arial" w:eastAsia="Times New Roman" w:hAnsi="Arial" w:cs="Arial"/>
                  <w:sz w:val="18"/>
                </w:rPr>
                <w:t>A</w:t>
              </w:r>
            </w:ins>
            <w:r w:rsidRPr="00161FDC">
              <w:rPr>
                <w:rFonts w:ascii="Arial" w:eastAsia="Times New Roman" w:hAnsi="Arial" w:cs="Arial"/>
                <w:sz w:val="18"/>
              </w:rPr>
              <w:t xml:space="preserve"> FDD with two sided dynamic OCNG Pattern OP.2 FDD as described in Annex A.5.1.2.</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61FDC">
              <w:rPr>
                <w:rFonts w:ascii="Arial" w:eastAsia="Times New Roman" w:hAnsi="Arial" w:cs="Arial"/>
                <w:sz w:val="18"/>
              </w:rPr>
              <w:t>Note 2:</w:t>
            </w:r>
            <w:r w:rsidRPr="00161FDC">
              <w:rPr>
                <w:rFonts w:ascii="Arial" w:eastAsia="Times New Roman" w:hAnsi="Arial" w:cs="Arial"/>
                <w:sz w:val="18"/>
              </w:rPr>
              <w:tab/>
              <w:t>For each test, the minimum requirements shall be fulfilled for at least one of the two SNR(s) and the respective wanted signal input level.</w:t>
            </w:r>
          </w:p>
        </w:tc>
      </w:tr>
    </w:tbl>
    <w:p w:rsidR="00161FDC" w:rsidRPr="00161FDC" w:rsidRDefault="00161FDC" w:rsidP="00161FDC">
      <w:pPr>
        <w:overflowPunct w:val="0"/>
        <w:autoSpaceDE w:val="0"/>
        <w:autoSpaceDN w:val="0"/>
        <w:adjustRightInd w:val="0"/>
        <w:textAlignment w:val="baseline"/>
        <w:rPr>
          <w:rFonts w:eastAsia="Times New Roman"/>
          <w:noProof/>
          <w:lang w:eastAsia="zh-CN"/>
        </w:rPr>
      </w:pPr>
    </w:p>
    <w:p w:rsidR="00161FDC" w:rsidRPr="00161FDC" w:rsidRDefault="00161FDC" w:rsidP="00161F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61FDC">
        <w:rPr>
          <w:rFonts w:ascii="Arial" w:eastAsia="Times New Roman" w:hAnsi="Arial"/>
          <w:sz w:val="24"/>
          <w:lang w:eastAsia="zh-CN"/>
        </w:rPr>
        <w:t>9.2.</w:t>
      </w:r>
      <w:r w:rsidRPr="00161FDC">
        <w:rPr>
          <w:rFonts w:ascii="Arial" w:eastAsia="Times New Roman" w:hAnsi="Arial" w:hint="eastAsia"/>
          <w:sz w:val="24"/>
          <w:lang w:eastAsia="zh-CN"/>
        </w:rPr>
        <w:t>6.2</w:t>
      </w:r>
      <w:r w:rsidRPr="00161FDC">
        <w:rPr>
          <w:rFonts w:ascii="Arial" w:eastAsia="Times New Roman" w:hAnsi="Arial" w:hint="eastAsia"/>
          <w:sz w:val="24"/>
          <w:lang w:eastAsia="zh-CN"/>
        </w:rPr>
        <w:tab/>
        <w:t>Frame structure type 3 with TDD Pcell</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The following requirements apply to </w:t>
      </w:r>
      <w:r w:rsidRPr="00161FDC">
        <w:rPr>
          <w:rFonts w:eastAsia="Times New Roman"/>
          <w:lang w:eastAsia="zh-CN"/>
        </w:rPr>
        <w:t xml:space="preserve">UE </w:t>
      </w:r>
      <w:r w:rsidRPr="00161FDC">
        <w:rPr>
          <w:rFonts w:eastAsia="Times New Roman"/>
          <w:lang w:eastAsia="ko-KR"/>
        </w:rPr>
        <w:t xml:space="preserve">Category </w:t>
      </w:r>
      <w:r w:rsidRPr="00161FDC">
        <w:rPr>
          <w:rFonts w:eastAsia="Times New Roman" w:cs="Arial"/>
          <w:szCs w:val="18"/>
          <w:lang w:eastAsia="ko-KR"/>
        </w:rPr>
        <w:t>≥1</w:t>
      </w:r>
      <w:r w:rsidRPr="00161FDC">
        <w:rPr>
          <w:rFonts w:eastAsia="Times New Roman"/>
          <w:lang w:eastAsia="ko-KR"/>
        </w:rPr>
        <w:t>. For the parameters specified in Table 9.2.6.2-1</w:t>
      </w:r>
      <w:r w:rsidRPr="00161FDC">
        <w:rPr>
          <w:rFonts w:eastAsia="Times New Roman" w:hint="eastAsia"/>
          <w:lang w:eastAsia="zh-CN"/>
        </w:rPr>
        <w:t xml:space="preserve">, Table </w:t>
      </w:r>
      <w:r w:rsidRPr="00161FDC">
        <w:rPr>
          <w:rFonts w:eastAsia="Times New Roman"/>
          <w:lang w:eastAsia="ko-KR"/>
        </w:rPr>
        <w:t>9.2.6.2-</w:t>
      </w:r>
      <w:r w:rsidRPr="00161FDC">
        <w:rPr>
          <w:rFonts w:eastAsia="Times New Roman" w:hint="eastAsia"/>
          <w:lang w:eastAsia="zh-CN"/>
        </w:rPr>
        <w:t>2</w:t>
      </w:r>
      <w:r w:rsidRPr="00161FDC">
        <w:rPr>
          <w:rFonts w:eastAsia="Times New Roman"/>
          <w:lang w:eastAsia="ko-KR"/>
        </w:rPr>
        <w:t>, and using the downlink physical channels specified in tables C.3.</w:t>
      </w:r>
      <w:r w:rsidRPr="00161FDC">
        <w:rPr>
          <w:rFonts w:eastAsia="Times New Roman" w:hint="eastAsia"/>
          <w:lang w:eastAsia="zh-CN"/>
        </w:rPr>
        <w:t>6</w:t>
      </w:r>
      <w:r w:rsidRPr="00161FDC">
        <w:rPr>
          <w:rFonts w:eastAsia="Times New Roman"/>
          <w:lang w:eastAsia="ko-KR"/>
        </w:rPr>
        <w:t>-1</w:t>
      </w:r>
      <w:r w:rsidRPr="00161FDC">
        <w:rPr>
          <w:rFonts w:eastAsia="Times New Roman" w:hint="eastAsia"/>
          <w:lang w:eastAsia="zh-CN"/>
        </w:rPr>
        <w:t xml:space="preserve"> and C.3.6-2,</w:t>
      </w:r>
      <w:r w:rsidRPr="00161FDC">
        <w:rPr>
          <w:rFonts w:eastAsia="Times New Roman"/>
          <w:lang w:eastAsia="ko-KR"/>
        </w:rPr>
        <w:t xml:space="preserve"> </w:t>
      </w:r>
      <w:r w:rsidRPr="00161FDC">
        <w:rPr>
          <w:rFonts w:eastAsia="Times New Roman" w:hint="eastAsia"/>
          <w:lang w:eastAsia="zh-CN"/>
        </w:rPr>
        <w:t>two sets of CQI reports</w:t>
      </w:r>
      <w:r w:rsidRPr="00161FDC">
        <w:rPr>
          <w:rFonts w:eastAsia="Times New Roman"/>
          <w:lang w:eastAsia="zh-CN"/>
        </w:rPr>
        <w:t xml:space="preserve"> </w:t>
      </w:r>
      <w:r w:rsidRPr="00161FDC">
        <w:rPr>
          <w:rFonts w:eastAsia="Times New Roman" w:hint="eastAsia"/>
          <w:lang w:eastAsia="zh-CN"/>
        </w:rPr>
        <w:t>are obtained for LAA Scell</w:t>
      </w:r>
      <w:r w:rsidRPr="00161FDC">
        <w:rPr>
          <w:rFonts w:eastAsia="Times New Roman"/>
          <w:lang w:eastAsia="zh-CN"/>
        </w:rPr>
        <w:t>.</w:t>
      </w:r>
      <w:r w:rsidRPr="00161FDC">
        <w:rPr>
          <w:rFonts w:eastAsia="Times New Roman" w:hint="eastAsia"/>
          <w:lang w:eastAsia="zh-CN"/>
        </w:rPr>
        <w:t xml:space="preserve"> </w:t>
      </w:r>
      <w:r w:rsidRPr="00161FDC">
        <w:rPr>
          <w:rFonts w:eastAsia="Times New Roman"/>
          <w:lang w:eastAsia="zh-CN"/>
        </w:rPr>
        <w:t>The</w:t>
      </w:r>
      <w:r w:rsidRPr="00161FDC">
        <w:rPr>
          <w:rFonts w:eastAsia="Times New Roman" w:hint="eastAsia"/>
          <w:lang w:eastAsia="zh-CN"/>
        </w:rPr>
        <w:t xml:space="preserve"> first one is obtained by reports whose reference resource is in the </w:t>
      </w:r>
      <w:r w:rsidRPr="00161FDC">
        <w:rPr>
          <w:rFonts w:eastAsia="Times New Roman"/>
          <w:lang w:eastAsia="zh-CN"/>
        </w:rPr>
        <w:t>downlink</w:t>
      </w:r>
      <w:r w:rsidRPr="00161FDC">
        <w:rPr>
          <w:rFonts w:eastAsia="Times New Roman" w:hint="eastAsia"/>
          <w:lang w:eastAsia="zh-CN"/>
        </w:rPr>
        <w:t xml:space="preserve"> subframes with 6 dB transmission power boost</w:t>
      </w:r>
      <w:r w:rsidRPr="00161FDC">
        <w:rPr>
          <w:rFonts w:eastAsia="Times New Roman"/>
          <w:lang w:eastAsia="zh-CN"/>
        </w:rPr>
        <w:t>, i.e., high power subframes. The</w:t>
      </w:r>
      <w:r w:rsidRPr="00161FDC">
        <w:rPr>
          <w:rFonts w:eastAsia="Times New Roman" w:hint="eastAsia"/>
          <w:lang w:eastAsia="zh-CN"/>
        </w:rPr>
        <w:t xml:space="preserve"> second one is obtained by reports whose reference resource is in the downlink subframe with 0 dB transmission power boost</w:t>
      </w:r>
      <w:r w:rsidRPr="00161FDC">
        <w:rPr>
          <w:rFonts w:eastAsia="Times New Roman"/>
          <w:lang w:eastAsia="zh-CN"/>
        </w:rPr>
        <w:t>, i.e., low power subframe</w:t>
      </w:r>
      <w:r w:rsidRPr="00161FDC">
        <w:rPr>
          <w:rFonts w:eastAsia="Times New Roman" w:hint="eastAsia"/>
          <w:lang w:eastAsia="zh-CN"/>
        </w:rPr>
        <w:t xml:space="preserve">. </w:t>
      </w:r>
      <w:r w:rsidRPr="00161FDC">
        <w:rPr>
          <w:rFonts w:eastAsia="Times New Roman"/>
          <w:lang w:eastAsia="zh-CN"/>
        </w:rPr>
        <w:t>In the test, PDSCH transport format in high power subframe is determined by first set of CQI reports and PDSCH transport format in low power subframe is determined by second set of CQI reports.</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hint="eastAsia"/>
          <w:lang w:eastAsia="zh-CN"/>
        </w:rPr>
        <w:t>T</w:t>
      </w:r>
      <w:r w:rsidRPr="00161FDC">
        <w:rPr>
          <w:rFonts w:eastAsia="Times New Roman"/>
          <w:lang w:eastAsia="ko-KR"/>
        </w:rPr>
        <w:t xml:space="preserve">he reported CQI value in </w:t>
      </w:r>
      <w:r w:rsidRPr="00161FDC">
        <w:rPr>
          <w:rFonts w:eastAsia="Times New Roman" w:hint="eastAsia"/>
          <w:lang w:eastAsia="zh-CN"/>
        </w:rPr>
        <w:t xml:space="preserve">the first set of reports </w:t>
      </w:r>
      <w:r w:rsidRPr="00161FDC">
        <w:rPr>
          <w:rFonts w:eastAsia="Times New Roman"/>
          <w:lang w:eastAsia="ko-KR"/>
        </w:rPr>
        <w:t>shall be in the range of</w:t>
      </w:r>
      <w:r w:rsidRPr="00161FDC">
        <w:rPr>
          <w:rFonts w:eastAsia="Times New Roman" w:hint="eastAsia"/>
          <w:lang w:eastAsia="zh-CN"/>
        </w:rPr>
        <w:t xml:space="preserve"> </w:t>
      </w:r>
      <w:r w:rsidRPr="00161FDC">
        <w:rPr>
          <w:rFonts w:eastAsia="Times New Roman"/>
          <w:lang w:eastAsia="ko-KR"/>
        </w:rPr>
        <w:t>±1 of the reported median more than 90% of</w:t>
      </w:r>
      <w:r w:rsidRPr="00161FDC">
        <w:rPr>
          <w:rFonts w:eastAsia="Times New Roman"/>
          <w:lang w:eastAsia="zh-CN"/>
        </w:rPr>
        <w:t xml:space="preserve"> the</w:t>
      </w:r>
      <w:r w:rsidRPr="00161FDC">
        <w:rPr>
          <w:rFonts w:eastAsia="Times New Roman" w:hint="eastAsia"/>
          <w:lang w:eastAsia="zh-CN"/>
        </w:rPr>
        <w:t xml:space="preserve"> first set of reports</w:t>
      </w:r>
      <w:r w:rsidRPr="00161FDC">
        <w:rPr>
          <w:rFonts w:eastAsia="Times New Roman"/>
          <w:lang w:eastAsia="ko-KR"/>
        </w:rPr>
        <w:t xml:space="preserve">. </w:t>
      </w:r>
      <w:r w:rsidRPr="00161FDC">
        <w:rPr>
          <w:rFonts w:eastAsia="Times New Roman" w:hint="eastAsia"/>
          <w:lang w:eastAsia="zh-CN"/>
        </w:rPr>
        <w:t>T</w:t>
      </w:r>
      <w:r w:rsidRPr="00161FDC">
        <w:rPr>
          <w:rFonts w:eastAsia="Times New Roman"/>
          <w:lang w:eastAsia="ko-KR"/>
        </w:rPr>
        <w:t xml:space="preserve">he reported CQI value in </w:t>
      </w:r>
      <w:r w:rsidRPr="00161FDC">
        <w:rPr>
          <w:rFonts w:eastAsia="Times New Roman" w:hint="eastAsia"/>
          <w:lang w:eastAsia="zh-CN"/>
        </w:rPr>
        <w:t xml:space="preserve">the second set of reports </w:t>
      </w:r>
      <w:r w:rsidRPr="00161FDC">
        <w:rPr>
          <w:rFonts w:eastAsia="Times New Roman"/>
          <w:lang w:eastAsia="ko-KR"/>
        </w:rPr>
        <w:t>shall be in the range of</w:t>
      </w:r>
      <w:r w:rsidRPr="00161FDC">
        <w:rPr>
          <w:rFonts w:eastAsia="Times New Roman" w:hint="eastAsia"/>
          <w:lang w:eastAsia="zh-CN"/>
        </w:rPr>
        <w:t xml:space="preserve"> </w:t>
      </w:r>
      <w:r w:rsidRPr="00161FDC">
        <w:rPr>
          <w:rFonts w:eastAsia="Times New Roman"/>
          <w:lang w:eastAsia="ko-KR"/>
        </w:rPr>
        <w:t>±1 of the reported median more than 90% of</w:t>
      </w:r>
      <w:r w:rsidRPr="00161FDC">
        <w:rPr>
          <w:rFonts w:eastAsia="Times New Roman"/>
          <w:lang w:eastAsia="zh-CN"/>
        </w:rPr>
        <w:t xml:space="preserve"> the</w:t>
      </w:r>
      <w:r w:rsidRPr="00161FDC">
        <w:rPr>
          <w:rFonts w:eastAsia="Times New Roman" w:hint="eastAsia"/>
          <w:lang w:eastAsia="zh-CN"/>
        </w:rPr>
        <w:t xml:space="preserve"> second set of reports</w:t>
      </w:r>
      <w:r w:rsidRPr="00161FDC">
        <w:rPr>
          <w:rFonts w:eastAsia="Times New Roman"/>
          <w:lang w:eastAsia="ko-KR"/>
        </w:rPr>
        <w:t xml:space="preserve">.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If the PDSCH BLER in </w:t>
      </w:r>
      <w:r w:rsidRPr="00161FDC">
        <w:rPr>
          <w:rFonts w:eastAsia="Times New Roman" w:hint="eastAsia"/>
          <w:lang w:eastAsia="zh-CN"/>
        </w:rPr>
        <w:t xml:space="preserve">the </w:t>
      </w:r>
      <w:r w:rsidRPr="00161FDC">
        <w:rPr>
          <w:rFonts w:eastAsia="Times New Roman"/>
          <w:lang w:eastAsia="zh-CN"/>
        </w:rPr>
        <w:t xml:space="preserve">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w:t>
      </w:r>
      <w:r w:rsidRPr="00161FDC">
        <w:rPr>
          <w:rFonts w:eastAsia="Times New Roman" w:hint="eastAsia"/>
          <w:lang w:eastAsia="zh-CN"/>
        </w:rPr>
        <w:t xml:space="preserve">wideband </w:t>
      </w:r>
      <w:r w:rsidRPr="00161FDC">
        <w:rPr>
          <w:rFonts w:eastAsia="Times New Roman"/>
          <w:lang w:eastAsia="ko-KR"/>
        </w:rPr>
        <w:t>CQI median</w:t>
      </w:r>
      <w:r w:rsidRPr="00161FDC">
        <w:rPr>
          <w:rFonts w:eastAsia="Times New Roman" w:hint="eastAsia"/>
          <w:lang w:eastAsia="zh-CN"/>
        </w:rPr>
        <w:t xml:space="preserve"> </w:t>
      </w:r>
      <w:r w:rsidRPr="00161FDC">
        <w:rPr>
          <w:rFonts w:eastAsia="Times New Roman"/>
          <w:lang w:eastAsia="ko-KR"/>
        </w:rPr>
        <w:t>is less than or equal to 0.1, the BLER in high power subframes</w:t>
      </w:r>
      <w:r w:rsidRPr="00161FDC">
        <w:rPr>
          <w:rFonts w:eastAsia="Times New Roman" w:hint="eastAsia"/>
          <w:lang w:eastAsia="zh-CN"/>
        </w:rPr>
        <w:t xml:space="preserve"> </w:t>
      </w:r>
      <w:r w:rsidRPr="00161FDC">
        <w:rPr>
          <w:rFonts w:eastAsia="Times New Roman"/>
          <w:lang w:eastAsia="ko-KR"/>
        </w:rPr>
        <w:t>using the transport format indicated by the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median</w:t>
      </w:r>
      <w:r w:rsidRPr="00161FDC">
        <w:rPr>
          <w:rFonts w:eastAsia="Times New Roman"/>
          <w:lang w:eastAsia="ko-KR"/>
        </w:rPr>
        <w:t xml:space="preserve"> + 1) shall be greater than 0.1. If the PDSCH BLER in</w:t>
      </w:r>
      <w:r w:rsidRPr="00161FDC">
        <w:rPr>
          <w:rFonts w:eastAsia="Times New Roman" w:hint="eastAsia"/>
          <w:lang w:eastAsia="zh-CN"/>
        </w:rPr>
        <w:t xml:space="preserve"> the </w:t>
      </w:r>
      <w:r w:rsidRPr="00161FDC">
        <w:rPr>
          <w:rFonts w:eastAsia="Times New Roman"/>
          <w:lang w:eastAsia="zh-CN"/>
        </w:rPr>
        <w:t xml:space="preserve">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w:t>
      </w:r>
      <w:r w:rsidRPr="00161FDC">
        <w:rPr>
          <w:rFonts w:eastAsia="Times New Roman"/>
          <w:lang w:eastAsia="ko-KR"/>
        </w:rPr>
        <w:lastRenderedPageBreak/>
        <w:t>indicated by the wideband CQI median is greater than 0.1, the BLER in high power subframes</w:t>
      </w:r>
      <w:r w:rsidRPr="00161FDC">
        <w:rPr>
          <w:rFonts w:eastAsia="Times New Roman" w:hint="eastAsia"/>
          <w:lang w:eastAsia="zh-CN"/>
        </w:rPr>
        <w:t xml:space="preserve"> </w:t>
      </w:r>
      <w:r w:rsidRPr="00161FDC">
        <w:rPr>
          <w:rFonts w:eastAsia="Times New Roman"/>
          <w:lang w:eastAsia="ko-KR"/>
        </w:rPr>
        <w:t>using transport format indicated by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 xml:space="preserve">median – 1) shall be less than or equal to 0.1.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If the PDSCH BLER in </w:t>
      </w:r>
      <w:r w:rsidRPr="00161FDC">
        <w:rPr>
          <w:rFonts w:eastAsia="Times New Roman" w:hint="eastAsia"/>
          <w:lang w:eastAsia="zh-CN"/>
        </w:rPr>
        <w:t xml:space="preserve">the </w:t>
      </w:r>
      <w:r w:rsidRPr="00161FDC">
        <w:rPr>
          <w:rFonts w:eastAsia="Times New Roman"/>
          <w:lang w:eastAsia="zh-CN"/>
        </w:rPr>
        <w:t xml:space="preserve">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median</w:t>
      </w:r>
      <w:r w:rsidRPr="00161FDC">
        <w:rPr>
          <w:rFonts w:eastAsia="Times New Roman" w:hint="eastAsia"/>
          <w:lang w:eastAsia="zh-CN"/>
        </w:rPr>
        <w:t xml:space="preserve"> </w:t>
      </w:r>
      <w:r w:rsidRPr="00161FDC">
        <w:rPr>
          <w:rFonts w:eastAsia="Times New Roman"/>
          <w:lang w:eastAsia="ko-KR"/>
        </w:rPr>
        <w:t>is less than or equal to 0.1, the BLER in low power subframes</w:t>
      </w:r>
      <w:r w:rsidRPr="00161FDC">
        <w:rPr>
          <w:rFonts w:eastAsia="Times New Roman" w:hint="eastAsia"/>
          <w:lang w:eastAsia="zh-CN"/>
        </w:rPr>
        <w:t xml:space="preserve"> </w:t>
      </w:r>
      <w:r w:rsidRPr="00161FDC">
        <w:rPr>
          <w:rFonts w:eastAsia="Times New Roman"/>
          <w:lang w:eastAsia="ko-KR"/>
        </w:rPr>
        <w:t>using the transport format indicated by the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median + 1) shall be greater than 0.1. If the PDSCH BLER in</w:t>
      </w:r>
      <w:r w:rsidRPr="00161FDC">
        <w:rPr>
          <w:rFonts w:eastAsia="Times New Roman" w:hint="eastAsia"/>
          <w:lang w:eastAsia="zh-CN"/>
        </w:rPr>
        <w:t xml:space="preserve"> the </w:t>
      </w:r>
      <w:r w:rsidRPr="00161FDC">
        <w:rPr>
          <w:rFonts w:eastAsia="Times New Roman"/>
          <w:lang w:eastAsia="zh-CN"/>
        </w:rPr>
        <w:t xml:space="preserve">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the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median is greater than 0.1, the BLER in low power subframes</w:t>
      </w:r>
      <w:r w:rsidRPr="00161FDC">
        <w:rPr>
          <w:rFonts w:eastAsia="Times New Roman" w:hint="eastAsia"/>
          <w:lang w:eastAsia="zh-CN"/>
        </w:rPr>
        <w:t xml:space="preserve"> </w:t>
      </w:r>
      <w:r w:rsidRPr="00161FDC">
        <w:rPr>
          <w:rFonts w:eastAsia="Times New Roman"/>
          <w:lang w:eastAsia="ko-KR"/>
        </w:rPr>
        <w:t>using transport format indicated by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median – 1) shall be less than or equal to 0.1.</w:t>
      </w:r>
      <w:r w:rsidRPr="00161FDC">
        <w:rPr>
          <w:rFonts w:eastAsia="Times New Roman" w:hint="eastAsia"/>
          <w:lang w:eastAsia="zh-CN"/>
        </w:rPr>
        <w:t xml:space="preserve">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The </w:t>
      </w:r>
      <w:r w:rsidRPr="00161FDC">
        <w:rPr>
          <w:rFonts w:eastAsia="Times New Roman" w:hint="eastAsia"/>
          <w:lang w:eastAsia="zh-CN"/>
        </w:rPr>
        <w:t>value</w:t>
      </w:r>
      <w:r w:rsidRPr="00161FDC">
        <w:rPr>
          <w:rFonts w:eastAsia="Times New Roman"/>
          <w:lang w:eastAsia="ko-KR"/>
        </w:rPr>
        <w:t xml:space="preserve"> of the </w:t>
      </w:r>
      <w:r w:rsidRPr="00161FDC">
        <w:rPr>
          <w:rFonts w:eastAsia="Times New Roman" w:hint="eastAsia"/>
          <w:lang w:eastAsia="zh-CN"/>
        </w:rPr>
        <w:t xml:space="preserve">wideband </w:t>
      </w:r>
      <w:r w:rsidRPr="00161FDC">
        <w:rPr>
          <w:rFonts w:eastAsia="Times New Roman"/>
          <w:lang w:eastAsia="ko-KR"/>
        </w:rPr>
        <w:t>CQI median for first set of CQI reports</w:t>
      </w:r>
      <w:r w:rsidRPr="00161FDC">
        <w:rPr>
          <w:rFonts w:eastAsia="Times New Roman" w:hint="eastAsia"/>
          <w:lang w:eastAsia="zh-CN"/>
        </w:rPr>
        <w:t xml:space="preserve"> minus </w:t>
      </w:r>
      <w:r w:rsidRPr="00161FDC">
        <w:rPr>
          <w:rFonts w:eastAsia="Times New Roman"/>
          <w:lang w:eastAsia="ko-KR"/>
        </w:rPr>
        <w:t xml:space="preserve">the </w:t>
      </w:r>
      <w:r w:rsidRPr="00161FDC">
        <w:rPr>
          <w:rFonts w:eastAsia="Times New Roman" w:hint="eastAsia"/>
          <w:lang w:eastAsia="zh-CN"/>
        </w:rPr>
        <w:t xml:space="preserve">wideband </w:t>
      </w:r>
      <w:r w:rsidRPr="00161FDC">
        <w:rPr>
          <w:rFonts w:eastAsia="Times New Roman"/>
          <w:lang w:eastAsia="ko-KR"/>
        </w:rPr>
        <w:t>CQI median</w:t>
      </w:r>
      <w:r w:rsidRPr="00161FDC">
        <w:rPr>
          <w:rFonts w:eastAsia="Times New Roman" w:hint="eastAsia"/>
          <w:lang w:eastAsia="zh-CN"/>
        </w:rPr>
        <w:t xml:space="preserve"> </w:t>
      </w:r>
      <w:r w:rsidRPr="00161FDC">
        <w:rPr>
          <w:rFonts w:eastAsia="Times New Roman"/>
          <w:lang w:eastAsia="zh-CN"/>
        </w:rPr>
        <w:t>for second set of CQI reports</w:t>
      </w:r>
      <w:r w:rsidRPr="00161FDC">
        <w:rPr>
          <w:rFonts w:eastAsia="Times New Roman" w:hint="eastAsia"/>
          <w:lang w:eastAsia="zh-CN"/>
        </w:rPr>
        <w:t xml:space="preserve"> </w:t>
      </w:r>
      <w:r w:rsidRPr="00161FDC">
        <w:rPr>
          <w:rFonts w:eastAsia="Times New Roman"/>
          <w:lang w:eastAsia="ko-KR"/>
        </w:rPr>
        <w:t>shall be larger than or equal to 2 in Test 1</w:t>
      </w:r>
      <w:r w:rsidRPr="00161FDC">
        <w:rPr>
          <w:rFonts w:eastAsia="Times New Roman" w:hint="eastAsia"/>
          <w:lang w:eastAsia="zh-CN"/>
        </w:rPr>
        <w:t xml:space="preserve"> and Test 2.</w:t>
      </w:r>
    </w:p>
    <w:p w:rsidR="00161FDC" w:rsidRPr="00161FDC" w:rsidRDefault="00161FDC" w:rsidP="00161F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1FDC">
        <w:rPr>
          <w:rFonts w:ascii="Arial" w:eastAsia="Times New Roman" w:hAnsi="Arial"/>
          <w:b/>
          <w:lang w:eastAsia="x-none"/>
        </w:rPr>
        <w:t xml:space="preserve">Table 9.2.6.2-1: </w:t>
      </w:r>
      <w:r w:rsidRPr="00161FDC">
        <w:rPr>
          <w:rFonts w:ascii="Arial" w:eastAsia="Times New Roman" w:hAnsi="Arial" w:hint="eastAsia"/>
          <w:b/>
          <w:lang w:eastAsia="zh-CN"/>
        </w:rPr>
        <w:t xml:space="preserve">Parmeters for </w:t>
      </w:r>
      <w:r w:rsidRPr="00161FDC">
        <w:rPr>
          <w:rFonts w:ascii="Arial" w:eastAsia="Times New Roman" w:hAnsi="Arial"/>
          <w:b/>
          <w:lang w:eastAsia="x-none"/>
        </w:rPr>
        <w:t>PU</w:t>
      </w:r>
      <w:r w:rsidRPr="00161FDC">
        <w:rPr>
          <w:rFonts w:ascii="Arial" w:eastAsia="Times New Roman" w:hAnsi="Arial" w:hint="eastAsia"/>
          <w:b/>
          <w:lang w:eastAsia="zh-CN"/>
        </w:rPr>
        <w:t>S</w:t>
      </w:r>
      <w:r w:rsidRPr="00161FDC">
        <w:rPr>
          <w:rFonts w:ascii="Arial" w:eastAsia="Times New Roman" w:hAnsi="Arial"/>
          <w:b/>
          <w:lang w:eastAsia="x-none"/>
        </w:rPr>
        <w:t xml:space="preserve">CH </w:t>
      </w:r>
      <w:r w:rsidRPr="00161FDC">
        <w:rPr>
          <w:rFonts w:ascii="Arial" w:eastAsia="Times New Roman" w:hAnsi="Arial" w:hint="eastAsia"/>
          <w:b/>
          <w:lang w:eastAsia="zh-CN"/>
        </w:rPr>
        <w:t>3</w:t>
      </w:r>
      <w:r w:rsidRPr="00161FDC">
        <w:rPr>
          <w:rFonts w:ascii="Arial" w:eastAsia="Times New Roman" w:hAnsi="Arial"/>
          <w:b/>
          <w:lang w:eastAsia="x-none"/>
        </w:rPr>
        <w:t>-0 static test</w:t>
      </w:r>
      <w:r w:rsidRPr="00161FDC">
        <w:rPr>
          <w:rFonts w:ascii="Arial" w:eastAsia="Times New Roman" w:hAnsi="Arial" w:hint="eastAsia"/>
          <w:b/>
          <w:lang w:eastAsia="zh-CN"/>
        </w:rPr>
        <w:t xml:space="preserve"> on TDD Pcell</w:t>
      </w:r>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Parameter</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rPr>
            </w:pPr>
            <w:r w:rsidRPr="00161FDC">
              <w:rPr>
                <w:rFonts w:ascii="Arial" w:eastAsia="Times New Roman" w:hAnsi="Arial" w:cs="Arial"/>
                <w:b/>
                <w:sz w:val="18"/>
              </w:rPr>
              <w:t>Unit</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61FDC">
              <w:rPr>
                <w:rFonts w:ascii="Arial" w:eastAsia="Times New Roman" w:hAnsi="Arial" w:cs="Arial"/>
                <w:b/>
                <w:sz w:val="18"/>
                <w:lang w:eastAsia="zh-CN"/>
              </w:rPr>
              <w:t>V</w:t>
            </w:r>
            <w:r w:rsidRPr="00161FDC">
              <w:rPr>
                <w:rFonts w:ascii="Arial" w:eastAsia="Times New Roman" w:hAnsi="Arial" w:cs="Arial" w:hint="eastAsia"/>
                <w:b/>
                <w:sz w:val="18"/>
                <w:lang w:eastAsia="zh-CN"/>
              </w:rPr>
              <w:t>alue</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Bandwidth</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MHz</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2</w:t>
            </w:r>
            <w:r w:rsidRPr="00161FDC">
              <w:rPr>
                <w:rFonts w:ascii="Arial" w:eastAsia="?? ??" w:hAnsi="Arial" w:cs="Arial"/>
                <w:sz w:val="18"/>
              </w:rPr>
              <w:t>0</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hint="eastAsia"/>
                <w:sz w:val="18"/>
              </w:rPr>
              <w:t>Uplink downlink configuration</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rPr>
              <w:t>2</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Special subframe configuration</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rPr>
              <w:t>4</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PDSCH transmission mode</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1796" w:type="dxa"/>
            <w:vMerge w:val="restart"/>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rPr>
              <w:t>Downlink power allocation</w:t>
            </w:r>
          </w:p>
        </w:tc>
        <w:tc>
          <w:tcPr>
            <w:tcW w:w="888" w:type="dxa"/>
            <w:shd w:val="clear" w:color="auto" w:fill="auto"/>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33" type="#_x0000_t75" style="width:14.4pt;height:14.4pt">
                  <v:imagedata r:id="rId11"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1796" w:type="dxa"/>
            <w:vMerge/>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34" type="#_x0000_t75" style="width:13.8pt;height:14.4pt">
                  <v:imagedata r:id="rId12"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1796" w:type="dxa"/>
            <w:vMerge/>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sym w:font="Symbol" w:char="F073"/>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0</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Propagation condition and antenna configuration</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lang w:eastAsia="zh-CN"/>
              </w:rPr>
              <w:t>Clause B.1</w:t>
            </w:r>
            <w:r w:rsidRPr="00161FDC">
              <w:rPr>
                <w:rFonts w:ascii="Arial" w:eastAsia="?? ??" w:hAnsi="Arial" w:cs="Arial"/>
                <w:sz w:val="18"/>
              </w:rPr>
              <w:t xml:space="preserve"> (</w:t>
            </w:r>
            <w:r w:rsidRPr="00161FDC">
              <w:rPr>
                <w:rFonts w:ascii="Arial" w:eastAsia="Times New Roman" w:hAnsi="Arial" w:cs="Arial" w:hint="eastAsia"/>
                <w:sz w:val="18"/>
                <w:lang w:eastAsia="zh-CN"/>
              </w:rPr>
              <w:t>2</w:t>
            </w:r>
            <w:r w:rsidRPr="00161FDC">
              <w:rPr>
                <w:rFonts w:ascii="Arial" w:eastAsia="?? ??" w:hAnsi="Arial" w:cs="Arial"/>
                <w:sz w:val="18"/>
              </w:rPr>
              <w:t xml:space="preserve"> x 2)</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 ??" w:hAnsi="Arial" w:cs="Arial"/>
                <w:sz w:val="18"/>
              </w:rPr>
              <w:t>SNR</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20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35" type="#_x0000_t75" style="width:19.2pt;height:20.4pt">
                  <v:imagedata r:id="rId13" o:title=""/>
                </v:shape>
              </w:pic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 xml:space="preserve"> dB[mW/15kHz]</w:t>
            </w:r>
          </w:p>
        </w:tc>
        <w:tc>
          <w:tcPr>
            <w:tcW w:w="2923"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w:t>
            </w:r>
            <w:r w:rsidRPr="00161FDC">
              <w:rPr>
                <w:rFonts w:ascii="Arial" w:eastAsia="Times New Roman" w:hAnsi="Arial" w:cs="v5.0.0" w:hint="eastAsia"/>
                <w:sz w:val="18"/>
                <w:lang w:eastAsia="zh-CN"/>
              </w:rPr>
              <w:t>78</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36" type="#_x0000_t75" style="width:24pt;height:19.2pt">
                  <v:imagedata r:id="rId14" o:title=""/>
                </v:shape>
              </w:pic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dB[mW/15kHz]</w:t>
            </w: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-98</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Max number of HARQ transmissions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Reporting mode</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v5.0.0" w:hint="eastAsia"/>
                <w:sz w:val="18"/>
                <w:lang w:eastAsia="zh-CN"/>
              </w:rPr>
              <w:t>PUSCH 3-0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CSI request field</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w:t>
            </w:r>
            <w:r w:rsidRPr="00161FDC">
              <w:rPr>
                <w:rFonts w:ascii="Arial" w:eastAsia="Times New Roman" w:hAnsi="Arial" w:cs="v5.0.0" w:hint="eastAsia"/>
                <w:sz w:val="18"/>
                <w:lang w:eastAsia="zh-CN"/>
              </w:rPr>
              <w:t>10</w:t>
            </w:r>
            <w:r w:rsidRPr="00161FDC">
              <w:rPr>
                <w:rFonts w:ascii="Arial" w:eastAsia="Times New Roman" w:hAnsi="Arial" w:cs="v5.0.0"/>
                <w:sz w:val="18"/>
                <w:lang w:eastAsia="zh-CN"/>
              </w:rPr>
              <w:t>’</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rPr>
              <w:t>trigger1</w:t>
            </w:r>
            <w:r w:rsidRPr="00161FDC">
              <w:rPr>
                <w:rFonts w:ascii="Arial" w:eastAsia="Times New Roman" w:hAnsi="Arial" w:cs="Arial" w:hint="eastAsia"/>
                <w:sz w:val="18"/>
                <w:lang w:eastAsia="zh-CN"/>
              </w:rPr>
              <w:t xml:space="preserve"> (Note 2)</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01000000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rPr>
              <w:t>trigger2</w:t>
            </w:r>
            <w:r w:rsidRPr="00161FDC">
              <w:rPr>
                <w:rFonts w:ascii="Arial" w:eastAsia="Times New Roman" w:hAnsi="Arial" w:cs="Arial" w:hint="eastAsia"/>
                <w:sz w:val="18"/>
                <w:lang w:eastAsia="zh-CN"/>
              </w:rPr>
              <w:t xml:space="preserve"> (Note 2)</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00000000</w:t>
            </w:r>
          </w:p>
        </w:tc>
      </w:tr>
      <w:tr w:rsidR="00161FDC" w:rsidRPr="00161FDC" w:rsidTr="00AF3199">
        <w:trPr>
          <w:cantSplit/>
          <w:jc w:val="center"/>
        </w:trPr>
        <w:tc>
          <w:tcPr>
            <w:tcW w:w="7154" w:type="dxa"/>
            <w:gridSpan w:val="4"/>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 xml:space="preserve">Note 1: </w:t>
            </w:r>
            <w:r w:rsidRPr="00161FDC">
              <w:rPr>
                <w:rFonts w:ascii="Arial" w:eastAsia="Times New Roman" w:hAnsi="Arial" w:cs="Arial"/>
                <w:sz w:val="18"/>
                <w:lang w:eastAsia="zh-CN"/>
              </w:rPr>
              <w:t>PCell is used for HARQ ACK/NACK feedback and aperiodic CSI triggering/reporting. PDSCH is not transmitted on PCell.</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 ??" w:hAnsi="Arial" w:cs="Arial"/>
                <w:sz w:val="18"/>
                <w:lang w:eastAsia="zh-CN"/>
              </w:rPr>
            </w:pPr>
            <w:r w:rsidRPr="00161FDC">
              <w:rPr>
                <w:rFonts w:ascii="Arial" w:eastAsia="Times New Roman" w:hAnsi="Arial" w:cs="Arial" w:hint="eastAsia"/>
                <w:sz w:val="18"/>
                <w:lang w:eastAsia="zh-CN"/>
              </w:rPr>
              <w:t>Note 2:</w:t>
            </w:r>
            <w:r w:rsidRPr="00161FDC">
              <w:rPr>
                <w:rFonts w:ascii="Arial" w:eastAsia="Times New Roman" w:hAnsi="Arial" w:cs="Arial"/>
                <w:sz w:val="18"/>
                <w:lang w:eastAsia="zh-CN"/>
              </w:rPr>
              <w:tab/>
            </w:r>
            <w:r w:rsidRPr="00161FDC">
              <w:rPr>
                <w:rFonts w:ascii="Arial" w:eastAsia="Times New Roman" w:hAnsi="Arial" w:cs="Arial"/>
                <w:sz w:val="18"/>
              </w:rPr>
              <w:t>trigger1</w:t>
            </w:r>
            <w:r w:rsidRPr="00161FDC">
              <w:rPr>
                <w:rFonts w:ascii="Arial" w:eastAsia="Times New Roman" w:hAnsi="Arial" w:cs="Arial" w:hint="eastAsia"/>
                <w:sz w:val="18"/>
                <w:lang w:eastAsia="zh-CN"/>
              </w:rPr>
              <w:t xml:space="preserve"> and </w:t>
            </w:r>
            <w:r w:rsidRPr="00161FDC">
              <w:rPr>
                <w:rFonts w:ascii="Arial" w:eastAsia="Times New Roman" w:hAnsi="Arial" w:cs="Arial"/>
                <w:sz w:val="18"/>
              </w:rPr>
              <w:t>trigger</w:t>
            </w:r>
            <w:r w:rsidRPr="00161FDC">
              <w:rPr>
                <w:rFonts w:ascii="Arial" w:eastAsia="Times New Roman" w:hAnsi="Arial" w:cs="Arial" w:hint="eastAsia"/>
                <w:sz w:val="18"/>
                <w:lang w:eastAsia="zh-CN"/>
              </w:rPr>
              <w:t>2 are defined as TS 36.33</w:t>
            </w:r>
            <w:r w:rsidRPr="00161FDC">
              <w:rPr>
                <w:rFonts w:ascii="Arial" w:eastAsia="Times New Roman" w:hAnsi="Arial" w:cs="Arial"/>
                <w:sz w:val="18"/>
                <w:lang w:eastAsia="zh-CN"/>
              </w:rPr>
              <w:t>1</w:t>
            </w:r>
            <w:r w:rsidRPr="00161FDC">
              <w:rPr>
                <w:rFonts w:ascii="Arial" w:eastAsia="Times New Roman" w:hAnsi="Arial" w:cs="Arial" w:hint="eastAsia"/>
                <w:sz w:val="18"/>
                <w:lang w:eastAsia="zh-CN"/>
              </w:rPr>
              <w:t xml:space="preserve"> for </w:t>
            </w:r>
            <w:r w:rsidRPr="00161FDC">
              <w:rPr>
                <w:rFonts w:ascii="Arial" w:eastAsia="Times New Roman" w:hAnsi="Arial" w:cs="Arial"/>
                <w:sz w:val="18"/>
                <w:lang w:eastAsia="zh-CN"/>
              </w:rPr>
              <w:t>aperiodicCSI-Trigger</w:t>
            </w:r>
            <w:r w:rsidRPr="00161FDC">
              <w:rPr>
                <w:rFonts w:ascii="Arial" w:eastAsia="Times New Roman" w:hAnsi="Arial" w:cs="Arial" w:hint="eastAsia"/>
                <w:sz w:val="18"/>
                <w:lang w:eastAsia="zh-CN"/>
              </w:rPr>
              <w:t xml:space="preserve">. They </w:t>
            </w:r>
            <w:r w:rsidRPr="00161FDC">
              <w:rPr>
                <w:rFonts w:ascii="Arial" w:eastAsia="Times New Roman" w:hAnsi="Arial" w:cs="Arial"/>
                <w:sz w:val="18"/>
                <w:lang w:eastAsia="zh-CN"/>
              </w:rPr>
              <w:t>Indicate for which serving cell(s) the aperiodic CSI report is triggered when one or more SCells are configured. PDCCH DCI format 0 with a trigger for aperiodic CQI is transmitted periodically in subframe 3 and subframe 8 with 5ms periodicity.</w:t>
            </w:r>
          </w:p>
        </w:tc>
      </w:tr>
    </w:tbl>
    <w:p w:rsidR="00161FDC" w:rsidRPr="00161FDC" w:rsidRDefault="00161FDC" w:rsidP="00161FDC">
      <w:pPr>
        <w:overflowPunct w:val="0"/>
        <w:autoSpaceDE w:val="0"/>
        <w:autoSpaceDN w:val="0"/>
        <w:adjustRightInd w:val="0"/>
        <w:jc w:val="both"/>
        <w:textAlignment w:val="baseline"/>
        <w:rPr>
          <w:rFonts w:eastAsia="Times New Roman"/>
          <w:lang w:eastAsia="zh-CN"/>
        </w:rPr>
      </w:pPr>
    </w:p>
    <w:p w:rsidR="00161FDC" w:rsidRPr="00161FDC" w:rsidRDefault="00161FDC" w:rsidP="00161F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1FDC">
        <w:rPr>
          <w:rFonts w:ascii="Arial" w:eastAsia="Times New Roman" w:hAnsi="Arial"/>
          <w:b/>
          <w:lang w:eastAsia="x-none"/>
        </w:rPr>
        <w:lastRenderedPageBreak/>
        <w:t>Table 9.2.6.2-</w:t>
      </w:r>
      <w:r w:rsidRPr="00161FDC">
        <w:rPr>
          <w:rFonts w:ascii="Arial" w:eastAsia="Times New Roman" w:hAnsi="Arial" w:hint="eastAsia"/>
          <w:b/>
          <w:lang w:eastAsia="zh-CN"/>
        </w:rPr>
        <w:t>2</w:t>
      </w:r>
      <w:r w:rsidRPr="00161FDC">
        <w:rPr>
          <w:rFonts w:ascii="Arial" w:eastAsia="Times New Roman" w:hAnsi="Arial"/>
          <w:b/>
          <w:lang w:eastAsia="x-none"/>
        </w:rPr>
        <w:t>: PU</w:t>
      </w:r>
      <w:r w:rsidRPr="00161FDC">
        <w:rPr>
          <w:rFonts w:ascii="Arial" w:eastAsia="Times New Roman" w:hAnsi="Arial" w:hint="eastAsia"/>
          <w:b/>
          <w:lang w:eastAsia="zh-CN"/>
        </w:rPr>
        <w:t>S</w:t>
      </w:r>
      <w:r w:rsidRPr="00161FDC">
        <w:rPr>
          <w:rFonts w:ascii="Arial" w:eastAsia="Times New Roman" w:hAnsi="Arial"/>
          <w:b/>
          <w:lang w:eastAsia="x-none"/>
        </w:rPr>
        <w:t xml:space="preserve">CH </w:t>
      </w:r>
      <w:r w:rsidRPr="00161FDC">
        <w:rPr>
          <w:rFonts w:ascii="Arial" w:eastAsia="Times New Roman" w:hAnsi="Arial" w:hint="eastAsia"/>
          <w:b/>
          <w:lang w:eastAsia="zh-CN"/>
        </w:rPr>
        <w:t>3</w:t>
      </w:r>
      <w:r w:rsidRPr="00161FDC">
        <w:rPr>
          <w:rFonts w:ascii="Arial" w:eastAsia="Times New Roman" w:hAnsi="Arial"/>
          <w:b/>
          <w:lang w:eastAsia="x-none"/>
        </w:rPr>
        <w:t xml:space="preserve">-0 static test </w:t>
      </w:r>
      <w:r w:rsidRPr="00161FDC">
        <w:rPr>
          <w:rFonts w:ascii="Arial" w:eastAsia="Times New Roman" w:hAnsi="Arial" w:hint="eastAsia"/>
          <w:b/>
          <w:lang w:eastAsia="zh-CN"/>
        </w:rPr>
        <w:t>on LAA Scell</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578"/>
        <w:gridCol w:w="1540"/>
        <w:gridCol w:w="1421"/>
        <w:gridCol w:w="1567"/>
        <w:gridCol w:w="154"/>
        <w:gridCol w:w="1418"/>
      </w:tblGrid>
      <w:tr w:rsidR="00161FDC" w:rsidRPr="00161FDC" w:rsidTr="00AF3199">
        <w:trPr>
          <w:trHeight w:val="424"/>
          <w:jc w:val="center"/>
        </w:trPr>
        <w:tc>
          <w:tcPr>
            <w:tcW w:w="3379"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Parameter</w:t>
            </w:r>
          </w:p>
        </w:tc>
        <w:tc>
          <w:tcPr>
            <w:tcW w:w="142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rPr>
            </w:pPr>
            <w:r w:rsidRPr="00161FDC">
              <w:rPr>
                <w:rFonts w:ascii="Arial" w:eastAsia="Times New Roman" w:hAnsi="Arial" w:cs="Arial"/>
                <w:b/>
                <w:sz w:val="18"/>
              </w:rPr>
              <w:t>Unit</w:t>
            </w:r>
          </w:p>
        </w:tc>
        <w:tc>
          <w:tcPr>
            <w:tcW w:w="1567" w:type="dxa"/>
            <w:vAlign w:val="center"/>
          </w:tcPr>
          <w:p w:rsidR="00161FDC" w:rsidRPr="00161FDC" w:rsidDel="00D277C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61FDC">
              <w:rPr>
                <w:rFonts w:ascii="Arial" w:eastAsia="?? ??" w:hAnsi="Arial" w:cs="Arial"/>
                <w:b/>
                <w:sz w:val="18"/>
              </w:rPr>
              <w:t xml:space="preserve">Test </w:t>
            </w:r>
            <w:r w:rsidRPr="00161FDC">
              <w:rPr>
                <w:rFonts w:ascii="Arial" w:eastAsia="Times New Roman" w:hAnsi="Arial" w:cs="Arial" w:hint="eastAsia"/>
                <w:b/>
                <w:sz w:val="18"/>
                <w:lang w:eastAsia="zh-CN"/>
              </w:rPr>
              <w:t>1</w:t>
            </w:r>
          </w:p>
        </w:tc>
        <w:tc>
          <w:tcPr>
            <w:tcW w:w="1572"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61FDC">
              <w:rPr>
                <w:rFonts w:ascii="Arial" w:eastAsia="Times New Roman" w:hAnsi="Arial" w:cs="Arial" w:hint="eastAsia"/>
                <w:b/>
                <w:sz w:val="18"/>
                <w:lang w:eastAsia="zh-CN"/>
              </w:rPr>
              <w:t>Test 2</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Bandwidth</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MHz</w:t>
            </w: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2</w:t>
            </w:r>
            <w:r w:rsidRPr="00161FDC">
              <w:rPr>
                <w:rFonts w:ascii="Arial" w:eastAsia="?? ??" w:hAnsi="Arial" w:cs="Arial"/>
                <w:sz w:val="18"/>
              </w:rPr>
              <w:t>0</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PDSCH transmission mode</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1839" w:type="dxa"/>
            <w:gridSpan w:val="2"/>
            <w:vMerge w:val="restart"/>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rPr>
              <w:t>Downlink power allocation</w:t>
            </w:r>
          </w:p>
        </w:tc>
        <w:tc>
          <w:tcPr>
            <w:tcW w:w="1540"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noProof/>
                <w:sz w:val="18"/>
                <w:lang w:val="en-US"/>
              </w:rPr>
              <w:drawing>
                <wp:inline distT="0" distB="0" distL="0" distR="0">
                  <wp:extent cx="182880" cy="1828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lang w:eastAsia="zh-CN"/>
              </w:rPr>
              <w:t>-3</w:t>
            </w:r>
          </w:p>
        </w:tc>
      </w:tr>
      <w:tr w:rsidR="00161FDC" w:rsidRPr="00161FDC" w:rsidTr="00AF3199">
        <w:trPr>
          <w:trHeight w:val="70"/>
          <w:jc w:val="center"/>
        </w:trPr>
        <w:tc>
          <w:tcPr>
            <w:tcW w:w="1839" w:type="dxa"/>
            <w:gridSpan w:val="2"/>
            <w:vMerge/>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540"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noProof/>
                <w:sz w:val="18"/>
                <w:lang w:val="en-US"/>
              </w:rPr>
              <w:drawing>
                <wp:inline distT="0" distB="0" distL="0" distR="0">
                  <wp:extent cx="17526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lang w:eastAsia="zh-CN"/>
              </w:rPr>
              <w:t>-3</w:t>
            </w:r>
          </w:p>
        </w:tc>
      </w:tr>
      <w:tr w:rsidR="00161FDC" w:rsidRPr="00161FDC" w:rsidTr="00AF3199">
        <w:trPr>
          <w:trHeight w:val="70"/>
          <w:jc w:val="center"/>
        </w:trPr>
        <w:tc>
          <w:tcPr>
            <w:tcW w:w="1839" w:type="dxa"/>
            <w:gridSpan w:val="2"/>
            <w:vMerge/>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540"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sym w:font="Symbol" w:char="F073"/>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 ??" w:hAnsi="Arial" w:cs="Arial"/>
                <w:sz w:val="18"/>
              </w:rPr>
              <w:t>0</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Propagation condition and antenna configuration</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lang w:eastAsia="zh-CN"/>
              </w:rPr>
              <w:t>Clause B.1 (2x2)</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 ??" w:hAnsi="Arial" w:cs="Arial"/>
                <w:sz w:val="18"/>
              </w:rPr>
              <w:t>SNR</w:t>
            </w:r>
            <w:r w:rsidRPr="00161FDC">
              <w:rPr>
                <w:rFonts w:ascii="Arial" w:eastAsia="Times New Roman" w:hAnsi="Arial" w:cs="Arial" w:hint="eastAsia"/>
                <w:sz w:val="18"/>
                <w:lang w:eastAsia="zh-CN"/>
              </w:rPr>
              <w:t xml:space="preserve"> in subframes with 6 dB power boost</w:t>
            </w:r>
            <w:r w:rsidRPr="00161FDC">
              <w:rPr>
                <w:rFonts w:ascii="Arial" w:eastAsia="?? ??" w:hAnsi="Arial" w:cs="Arial"/>
                <w:sz w:val="18"/>
              </w:rPr>
              <w:t xml:space="preserve"> (Note 2)</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1721"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9</w:t>
            </w:r>
          </w:p>
        </w:tc>
        <w:tc>
          <w:tcPr>
            <w:tcW w:w="1418"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10</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SNR in subframes with 0 dB power boost (Note 2)</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dB</w:t>
            </w:r>
          </w:p>
        </w:tc>
        <w:tc>
          <w:tcPr>
            <w:tcW w:w="1721"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c>
          <w:tcPr>
            <w:tcW w:w="1418"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4</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 ??" w:hAnsi="Arial" w:cs="v5.0.0"/>
                <w:position w:val="-12"/>
                <w:sz w:val="18"/>
              </w:rPr>
              <w:pict>
                <v:shape id="_x0000_i1037" type="#_x0000_t75" style="width:19.2pt;height:20.4pt">
                  <v:imagedata r:id="rId13" o:title=""/>
                </v:shape>
              </w:pict>
            </w:r>
            <w:r w:rsidR="00161FDC" w:rsidRPr="00161FDC">
              <w:rPr>
                <w:rFonts w:ascii="Arial" w:eastAsia="?? ??" w:hAnsi="Arial" w:cs="v5.0.0"/>
                <w:sz w:val="18"/>
              </w:rPr>
              <w:t xml:space="preserve"> </w:t>
            </w:r>
            <w:r w:rsidR="00161FDC" w:rsidRPr="00161FDC">
              <w:rPr>
                <w:rFonts w:ascii="Arial" w:eastAsia="Times New Roman" w:hAnsi="Arial" w:cs="Arial" w:hint="eastAsia"/>
                <w:sz w:val="18"/>
                <w:lang w:eastAsia="zh-CN"/>
              </w:rPr>
              <w:t>in subframes with 6 dB power</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v5.0.0"/>
                <w:sz w:val="18"/>
              </w:rPr>
              <w:t xml:space="preserve"> dB[mW/15kHz]</w:t>
            </w:r>
          </w:p>
        </w:tc>
        <w:tc>
          <w:tcPr>
            <w:tcW w:w="1721"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v5.0.0" w:hint="eastAsia"/>
                <w:sz w:val="18"/>
                <w:lang w:eastAsia="zh-CN"/>
              </w:rPr>
              <w:t>-89</w:t>
            </w:r>
          </w:p>
        </w:tc>
        <w:tc>
          <w:tcPr>
            <w:tcW w:w="1418"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-88</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38" type="#_x0000_t75" style="width:19.2pt;height:20.4pt">
                  <v:imagedata r:id="rId13" o:title=""/>
                </v:shape>
              </w:pict>
            </w:r>
            <w:r w:rsidR="00161FDC" w:rsidRPr="00161FDC">
              <w:rPr>
                <w:rFonts w:ascii="Arial" w:eastAsia="?? ??" w:hAnsi="Arial" w:cs="v5.0.0"/>
                <w:sz w:val="18"/>
              </w:rPr>
              <w:t xml:space="preserve"> </w:t>
            </w:r>
            <w:r w:rsidR="00161FDC" w:rsidRPr="00161FDC">
              <w:rPr>
                <w:rFonts w:ascii="Arial" w:eastAsia="Times New Roman" w:hAnsi="Arial" w:cs="Arial" w:hint="eastAsia"/>
                <w:sz w:val="18"/>
                <w:lang w:eastAsia="zh-CN"/>
              </w:rPr>
              <w:t xml:space="preserve">in subframes with </w:t>
            </w:r>
            <w:r w:rsidR="00161FDC" w:rsidRPr="00161FDC">
              <w:rPr>
                <w:rFonts w:ascii="Arial" w:eastAsia="Times New Roman" w:hAnsi="Arial" w:cs="Arial"/>
                <w:sz w:val="18"/>
                <w:lang w:eastAsia="zh-CN"/>
              </w:rPr>
              <w:t>0</w:t>
            </w:r>
            <w:r w:rsidR="00161FDC" w:rsidRPr="00161FDC">
              <w:rPr>
                <w:rFonts w:ascii="Arial" w:eastAsia="Times New Roman" w:hAnsi="Arial" w:cs="Arial" w:hint="eastAsia"/>
                <w:sz w:val="18"/>
                <w:lang w:eastAsia="zh-CN"/>
              </w:rPr>
              <w:t xml:space="preserve"> dB power</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v5.0.0"/>
                <w:sz w:val="18"/>
              </w:rPr>
              <w:t xml:space="preserve"> dB[mW/15kHz]</w:t>
            </w:r>
          </w:p>
        </w:tc>
        <w:tc>
          <w:tcPr>
            <w:tcW w:w="1721"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v5.0.0" w:hint="eastAsia"/>
                <w:sz w:val="18"/>
                <w:lang w:eastAsia="zh-CN"/>
              </w:rPr>
              <w:t>-95</w:t>
            </w:r>
          </w:p>
        </w:tc>
        <w:tc>
          <w:tcPr>
            <w:tcW w:w="1418"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-94</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 ??" w:hAnsi="Arial" w:cs="v5.0.0"/>
                <w:position w:val="-12"/>
                <w:sz w:val="18"/>
              </w:rPr>
              <w:pict>
                <v:shape id="_x0000_i1039" type="#_x0000_t75" style="width:24pt;height:19.2pt">
                  <v:imagedata r:id="rId14" o:title=""/>
                </v:shape>
              </w:pic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v5.0.0"/>
                <w:sz w:val="18"/>
              </w:rPr>
              <w:t>dB[mW/15kHz]</w:t>
            </w:r>
          </w:p>
        </w:tc>
        <w:tc>
          <w:tcPr>
            <w:tcW w:w="3139" w:type="dxa"/>
            <w:gridSpan w:val="3"/>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 ??" w:hAnsi="Arial" w:cs="v5.0.0"/>
                <w:sz w:val="18"/>
              </w:rPr>
              <w:t>-98</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MBSFN s</w:t>
            </w:r>
            <w:r w:rsidRPr="00161FDC">
              <w:rPr>
                <w:rFonts w:ascii="Arial" w:eastAsia="Times New Roman" w:hAnsi="Arial" w:cs="v5.0.0" w:hint="eastAsia"/>
                <w:sz w:val="18"/>
                <w:lang w:eastAsia="zh-CN"/>
              </w:rPr>
              <w:t>ubframe Configuration</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Non-MBSFN</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Cell Id</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dmtc-Periodicity</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ms</w:t>
            </w: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80</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sz w:val="18"/>
                <w:lang w:eastAsia="en-GB"/>
              </w:rPr>
              <w:t>dmtc-Offset</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cantSplit/>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v5.0.0" w:hint="eastAsia"/>
                <w:sz w:val="18"/>
                <w:lang w:eastAsia="zh-CN"/>
              </w:rPr>
              <w:t>Number of control OFDM symbols</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Max number of HARQ transmissions</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1</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sz w:val="18"/>
              </w:rPr>
              <w:t>Reporting mode</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PUSCH 3-0</w:t>
            </w:r>
          </w:p>
        </w:tc>
      </w:tr>
      <w:tr w:rsidR="00161FDC" w:rsidRPr="00161FDC" w:rsidTr="00AF3199">
        <w:trPr>
          <w:cantSplit/>
          <w:jc w:val="center"/>
        </w:trPr>
        <w:tc>
          <w:tcPr>
            <w:tcW w:w="1261" w:type="dxa"/>
            <w:vMerge w:val="restart"/>
            <w:tcBorders>
              <w:top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 xml:space="preserve">PDSCH </w:t>
            </w:r>
            <w:r w:rsidRPr="00161FDC">
              <w:rPr>
                <w:rFonts w:ascii="Arial" w:eastAsia="Times New Roman" w:hAnsi="Arial" w:cs="Arial"/>
                <w:sz w:val="18"/>
                <w:lang w:eastAsia="zh-CN"/>
              </w:rPr>
              <w:t>transmission</w:t>
            </w:r>
            <w:r w:rsidRPr="00161FDC">
              <w:rPr>
                <w:rFonts w:ascii="Arial" w:eastAsia="Times New Roman" w:hAnsi="Arial" w:cs="Arial" w:hint="eastAsia"/>
                <w:sz w:val="18"/>
                <w:lang w:eastAsia="zh-CN"/>
              </w:rPr>
              <w:t xml:space="preserve"> model</w:t>
            </w: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Basic model</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As specified in Section B.7</w:t>
            </w:r>
          </w:p>
        </w:tc>
      </w:tr>
      <w:tr w:rsidR="00161FDC" w:rsidRPr="00161FDC" w:rsidTr="00AF3199">
        <w:trPr>
          <w:cantSplit/>
          <w:jc w:val="center"/>
        </w:trPr>
        <w:tc>
          <w:tcPr>
            <w:tcW w:w="126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lang w:eastAsia="zh-CN"/>
              </w:rPr>
              <w:t>subframeStartPosition</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s0</w:t>
            </w:r>
          </w:p>
        </w:tc>
      </w:tr>
      <w:tr w:rsidR="00161FDC" w:rsidRPr="00161FDC" w:rsidTr="00AF3199">
        <w:trPr>
          <w:cantSplit/>
          <w:jc w:val="center"/>
        </w:trPr>
        <w:tc>
          <w:tcPr>
            <w:tcW w:w="126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 xml:space="preserve">Number of occupied symbols per subframe  </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14</w:t>
            </w:r>
          </w:p>
        </w:tc>
      </w:tr>
      <w:tr w:rsidR="00161FDC" w:rsidRPr="00161FDC" w:rsidTr="00AF3199">
        <w:trPr>
          <w:cantSplit/>
          <w:jc w:val="center"/>
        </w:trPr>
        <w:tc>
          <w:tcPr>
            <w:tcW w:w="126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val="en-US" w:eastAsia="zh-CN"/>
              </w:rPr>
              <w:t xml:space="preserve"> The number of subframes set (</w:t>
            </w:r>
            <m:oMath>
              <m:sSub>
                <m:sSubPr>
                  <m:ctrlPr>
                    <w:ins w:id="15" w:author="CR3826" w:date="2016-09-27T22:41:00Z">
                      <w:rPr>
                        <w:rFonts w:ascii="Cambria Math" w:hAnsi="Cambria Math"/>
                        <w:lang w:val="en-US" w:eastAsia="zh-CN"/>
                      </w:rPr>
                    </w:ins>
                  </m:ctrlPr>
                </m:sSubPr>
                <m:e>
                  <m:r>
                    <w:ins w:id="16" w:author="CR3826" w:date="2016-09-27T22:41:00Z">
                      <m:rPr>
                        <m:sty m:val="p"/>
                      </m:rPr>
                      <w:rPr>
                        <w:rFonts w:ascii="Cambria Math" w:hAnsi="Cambria Math"/>
                        <w:lang w:val="en-US" w:eastAsia="zh-CN"/>
                      </w:rPr>
                      <m:t>S</m:t>
                    </w:ins>
                  </m:r>
                </m:e>
                <m:sub>
                  <m:r>
                    <w:ins w:id="17" w:author="CR3826" w:date="2016-09-27T22:41:00Z">
                      <m:rPr>
                        <m:sty m:val="p"/>
                      </m:rPr>
                      <w:rPr>
                        <w:rFonts w:ascii="Cambria Math" w:hAnsi="Cambria Math"/>
                        <w:lang w:val="en-US" w:eastAsia="zh-CN"/>
                      </w:rPr>
                      <m:t>1</m:t>
                    </w:ins>
                  </m:r>
                </m:sub>
              </m:sSub>
            </m:oMath>
            <w:r w:rsidRPr="00161FDC">
              <w:rPr>
                <w:rFonts w:ascii="Arial" w:eastAsia="Times New Roman" w:hAnsi="Arial" w:cs="Arial" w:hint="eastAsia"/>
                <w:sz w:val="18"/>
                <w:lang w:val="en-US" w:eastAsia="zh-CN"/>
              </w:rPr>
              <w:t>) per burst</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 xml:space="preserve"> {3,8}</w:t>
            </w:r>
          </w:p>
        </w:tc>
      </w:tr>
      <w:tr w:rsidR="00161FDC" w:rsidRPr="00161FDC" w:rsidTr="00AF3199">
        <w:trPr>
          <w:cantSplit/>
          <w:jc w:val="center"/>
        </w:trPr>
        <w:tc>
          <w:tcPr>
            <w:tcW w:w="1261" w:type="dxa"/>
            <w:vMerge/>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Power configuration for each burst</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Pr>
                <w:rFonts w:ascii="Arial" w:eastAsia="?? ??" w:hAnsi="Arial" w:cs="v5.0.0"/>
                <w:position w:val="-12"/>
                <w:sz w:val="18"/>
              </w:rPr>
              <w:pict>
                <v:shape id="_x0000_i1040" type="#_x0000_t75" style="width:19.2pt;height:20.4pt">
                  <v:imagedata r:id="rId13" o:title=""/>
                </v:shape>
              </w:pict>
            </w:r>
            <w:r w:rsidR="00161FDC" w:rsidRPr="00161FDC">
              <w:rPr>
                <w:rFonts w:ascii="Arial" w:eastAsia="Times New Roman" w:hAnsi="Arial" w:cs="v5.0.0" w:hint="eastAsia"/>
                <w:sz w:val="18"/>
                <w:lang w:eastAsia="zh-CN"/>
              </w:rPr>
              <w:t xml:space="preserve">is randomly selected from </w:t>
            </w:r>
            <w:r w:rsidR="00161FDC" w:rsidRPr="00161FDC">
              <w:rPr>
                <w:rFonts w:ascii="Arial" w:eastAsia="Times New Roman" w:hAnsi="Arial" w:cs="v5.0.0"/>
                <w:sz w:val="18"/>
                <w:lang w:eastAsia="zh-CN"/>
              </w:rPr>
              <w:t>6 dB power boosting or 0 dB power boosting</w:t>
            </w:r>
            <w:r w:rsidR="00161FDC" w:rsidRPr="00161FDC">
              <w:rPr>
                <w:rFonts w:ascii="Arial" w:eastAsia="Times New Roman" w:hAnsi="Arial" w:cs="v5.0.0" w:hint="eastAsia"/>
                <w:sz w:val="18"/>
                <w:lang w:eastAsia="zh-CN"/>
              </w:rPr>
              <w:t xml:space="preserve"> with equal probability</w:t>
            </w:r>
          </w:p>
        </w:tc>
      </w:tr>
      <w:tr w:rsidR="00161FDC" w:rsidRPr="00161FDC" w:rsidTr="00AF3199">
        <w:trPr>
          <w:cantSplit/>
          <w:jc w:val="center"/>
        </w:trPr>
        <w:tc>
          <w:tcPr>
            <w:tcW w:w="7939" w:type="dxa"/>
            <w:gridSpan w:val="7"/>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61FDC">
              <w:rPr>
                <w:rFonts w:ascii="Arial" w:eastAsia="Times New Roman" w:hAnsi="Arial" w:cs="Arial"/>
                <w:sz w:val="18"/>
              </w:rPr>
              <w:t>Note 1:</w:t>
            </w:r>
            <w:r w:rsidRPr="00161FDC">
              <w:rPr>
                <w:rFonts w:ascii="Arial" w:eastAsia="Times New Roman" w:hAnsi="Arial" w:cs="Arial"/>
                <w:sz w:val="18"/>
              </w:rPr>
              <w:tab/>
              <w:t>Reference measurement channel RC.</w:t>
            </w:r>
            <w:del w:id="18" w:author="Shaohua Li 8" w:date="2017-09-29T14:40:00Z">
              <w:r w:rsidRPr="00161FDC" w:rsidDel="009E7266">
                <w:rPr>
                  <w:rFonts w:ascii="Arial" w:eastAsia="Times New Roman" w:hAnsi="Arial" w:cs="Arial"/>
                  <w:sz w:val="18"/>
                </w:rPr>
                <w:delText>1</w:delText>
              </w:r>
            </w:del>
            <w:ins w:id="19" w:author="Shaohua Li 8" w:date="2017-09-29T14:40:00Z">
              <w:r w:rsidR="009E7266">
                <w:rPr>
                  <w:rFonts w:ascii="Arial" w:eastAsia="Times New Roman" w:hAnsi="Arial" w:cs="Arial"/>
                  <w:sz w:val="18"/>
                </w:rPr>
                <w:t>2A</w:t>
              </w:r>
            </w:ins>
            <w:r w:rsidRPr="00161FDC">
              <w:rPr>
                <w:rFonts w:ascii="Arial" w:eastAsia="Times New Roman" w:hAnsi="Arial" w:cs="Arial"/>
                <w:sz w:val="18"/>
              </w:rPr>
              <w:t xml:space="preserve"> FDD according to Table A.4-1 with one sided dynamic OCNG Pattern OP.1 FDD as described in Annex A.5.1.1, except </w:t>
            </w:r>
            <w:r w:rsidRPr="00161FDC">
              <w:rPr>
                <w:rFonts w:ascii="Arial" w:eastAsia="Times New Roman" w:hAnsi="Arial" w:cs="Arial" w:hint="eastAsia"/>
                <w:sz w:val="18"/>
                <w:lang w:eastAsia="ja-JP"/>
              </w:rPr>
              <w:t>for</w:t>
            </w:r>
            <w:r w:rsidRPr="00161FDC">
              <w:rPr>
                <w:rFonts w:ascii="Arial" w:eastAsia="Times New Roman" w:hAnsi="Arial" w:cs="Arial"/>
                <w:sz w:val="18"/>
                <w:lang w:eastAsia="ja-JP"/>
              </w:rPr>
              <w:t xml:space="preserve"> </w:t>
            </w:r>
            <w:r w:rsidRPr="00161FDC">
              <w:rPr>
                <w:rFonts w:ascii="Arial" w:eastAsia="Times New Roman" w:hAnsi="Arial" w:cs="Arial" w:hint="eastAsia"/>
                <w:sz w:val="18"/>
                <w:lang w:eastAsia="ja-JP"/>
              </w:rPr>
              <w:t>category 1</w:t>
            </w:r>
            <w:r w:rsidRPr="00161FDC">
              <w:rPr>
                <w:rFonts w:ascii="Arial" w:eastAsia="Times New Roman" w:hAnsi="Arial" w:cs="Arial"/>
                <w:sz w:val="18"/>
                <w:lang w:eastAsia="ja-JP"/>
              </w:rPr>
              <w:t xml:space="preserve"> UE</w:t>
            </w:r>
            <w:r w:rsidRPr="00161FDC">
              <w:rPr>
                <w:rFonts w:ascii="Arial" w:eastAsia="Times New Roman" w:hAnsi="Arial" w:cs="Arial" w:hint="eastAsia"/>
                <w:sz w:val="18"/>
                <w:lang w:eastAsia="ja-JP"/>
              </w:rPr>
              <w:t xml:space="preserve"> </w:t>
            </w:r>
            <w:r w:rsidRPr="00161FDC">
              <w:rPr>
                <w:rFonts w:ascii="Arial" w:eastAsia="Times New Roman" w:hAnsi="Arial" w:cs="Arial"/>
                <w:sz w:val="18"/>
                <w:lang w:eastAsia="ja-JP"/>
              </w:rPr>
              <w:t xml:space="preserve">use </w:t>
            </w:r>
            <w:r w:rsidRPr="00161FDC">
              <w:rPr>
                <w:rFonts w:ascii="Arial" w:eastAsia="Times New Roman" w:hAnsi="Arial" w:cs="Arial"/>
                <w:sz w:val="18"/>
              </w:rPr>
              <w:t>RC.4</w:t>
            </w:r>
            <w:ins w:id="20" w:author="Shaohua Li 8" w:date="2017-09-29T14:47:00Z">
              <w:r w:rsidR="0055641C">
                <w:rPr>
                  <w:rFonts w:ascii="Arial" w:eastAsia="Times New Roman" w:hAnsi="Arial" w:cs="Arial"/>
                  <w:sz w:val="18"/>
                </w:rPr>
                <w:t>A</w:t>
              </w:r>
            </w:ins>
            <w:r w:rsidRPr="00161FDC">
              <w:rPr>
                <w:rFonts w:ascii="Arial" w:eastAsia="Times New Roman" w:hAnsi="Arial" w:cs="Arial"/>
                <w:sz w:val="18"/>
              </w:rPr>
              <w:t xml:space="preserve"> FDD with two sided dynamic OCNG Pattern OP.2 FDD as described in Annex A.5.1.2.</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61FDC">
              <w:rPr>
                <w:rFonts w:ascii="Arial" w:eastAsia="Times New Roman" w:hAnsi="Arial" w:cs="Arial"/>
                <w:sz w:val="18"/>
              </w:rPr>
              <w:t>Note 2:</w:t>
            </w:r>
            <w:r w:rsidRPr="00161FDC">
              <w:rPr>
                <w:rFonts w:ascii="Arial" w:eastAsia="Times New Roman" w:hAnsi="Arial" w:cs="Arial"/>
                <w:sz w:val="18"/>
              </w:rPr>
              <w:tab/>
              <w:t>For each test, the minimum requirements shall be fulfilled for at least one of the two SNR(s) and the respective wanted signal input level.</w:t>
            </w:r>
          </w:p>
        </w:tc>
      </w:tr>
    </w:tbl>
    <w:p w:rsidR="00161FDC" w:rsidRPr="00161FDC" w:rsidRDefault="00161FDC" w:rsidP="00161FD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Pr>
          <w:rFonts w:ascii="Arial" w:eastAsia="Times New Roman" w:hAnsi="Arial"/>
          <w:sz w:val="28"/>
          <w:lang w:eastAsia="x-none"/>
        </w:rPr>
        <w:t>9.2.7</w:t>
      </w:r>
      <w:r>
        <w:rPr>
          <w:rFonts w:ascii="Arial" w:eastAsia="Times New Roman" w:hAnsi="Arial"/>
          <w:sz w:val="28"/>
          <w:lang w:eastAsia="x-none"/>
        </w:rPr>
        <w:tab/>
      </w:r>
      <w:r w:rsidRPr="00161FDC">
        <w:rPr>
          <w:rFonts w:ascii="Arial" w:eastAsia="Times New Roman" w:hAnsi="Arial"/>
          <w:sz w:val="28"/>
          <w:lang w:eastAsia="x-none"/>
        </w:rPr>
        <w:t>Minimum requirement PU</w:t>
      </w:r>
      <w:r w:rsidRPr="00161FDC">
        <w:rPr>
          <w:rFonts w:ascii="Arial" w:eastAsia="Times New Roman" w:hAnsi="Arial" w:hint="eastAsia"/>
          <w:sz w:val="28"/>
          <w:lang w:eastAsia="zh-CN"/>
        </w:rPr>
        <w:t>S</w:t>
      </w:r>
      <w:r w:rsidRPr="00161FDC">
        <w:rPr>
          <w:rFonts w:ascii="Arial" w:eastAsia="Times New Roman" w:hAnsi="Arial"/>
          <w:sz w:val="28"/>
          <w:lang w:eastAsia="x-none"/>
        </w:rPr>
        <w:t xml:space="preserve">CH </w:t>
      </w:r>
      <w:r w:rsidRPr="00161FDC">
        <w:rPr>
          <w:rFonts w:ascii="Arial" w:eastAsia="Times New Roman" w:hAnsi="Arial" w:hint="eastAsia"/>
          <w:sz w:val="28"/>
          <w:lang w:eastAsia="zh-CN"/>
        </w:rPr>
        <w:t>3</w:t>
      </w:r>
      <w:r w:rsidRPr="00161FDC">
        <w:rPr>
          <w:rFonts w:ascii="Arial" w:eastAsia="Times New Roman" w:hAnsi="Arial"/>
          <w:sz w:val="28"/>
          <w:lang w:eastAsia="x-none"/>
        </w:rPr>
        <w:t>-</w:t>
      </w:r>
      <w:r w:rsidRPr="00161FDC">
        <w:rPr>
          <w:rFonts w:ascii="Arial" w:eastAsia="Times New Roman" w:hAnsi="Arial" w:hint="eastAsia"/>
          <w:sz w:val="28"/>
          <w:lang w:eastAsia="zh-CN"/>
        </w:rPr>
        <w:t xml:space="preserve">1 </w:t>
      </w:r>
      <w:r w:rsidRPr="00161FDC">
        <w:rPr>
          <w:rFonts w:ascii="Arial" w:eastAsia="Times New Roman" w:hAnsi="Arial" w:hint="eastAsia"/>
          <w:sz w:val="28"/>
          <w:lang w:eastAsia="x-none"/>
        </w:rPr>
        <w:t>(CSI Reference Symbol)</w:t>
      </w:r>
    </w:p>
    <w:p w:rsidR="00161FDC" w:rsidRPr="00161FDC" w:rsidRDefault="00161FDC" w:rsidP="00161F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61FDC">
        <w:rPr>
          <w:rFonts w:ascii="Arial" w:eastAsia="Times New Roman" w:hAnsi="Arial"/>
          <w:sz w:val="24"/>
          <w:lang w:eastAsia="x-none"/>
        </w:rPr>
        <w:t>9.2.</w:t>
      </w:r>
      <w:r w:rsidRPr="00161FDC">
        <w:rPr>
          <w:rFonts w:ascii="Arial" w:eastAsia="Times New Roman" w:hAnsi="Arial" w:hint="eastAsia"/>
          <w:sz w:val="24"/>
          <w:lang w:eastAsia="zh-CN"/>
        </w:rPr>
        <w:t>7.1</w:t>
      </w:r>
      <w:r w:rsidRPr="00161FDC">
        <w:rPr>
          <w:rFonts w:ascii="Arial" w:eastAsia="Times New Roman" w:hAnsi="Arial" w:hint="eastAsia"/>
          <w:sz w:val="24"/>
          <w:lang w:eastAsia="zh-CN"/>
        </w:rPr>
        <w:tab/>
        <w:t xml:space="preserve">Frame </w:t>
      </w:r>
      <w:r w:rsidRPr="00161FDC">
        <w:rPr>
          <w:rFonts w:ascii="Arial" w:eastAsia="Times New Roman" w:hAnsi="Arial"/>
          <w:sz w:val="24"/>
          <w:lang w:eastAsia="zh-CN"/>
        </w:rPr>
        <w:t>structure</w:t>
      </w:r>
      <w:r w:rsidRPr="00161FDC">
        <w:rPr>
          <w:rFonts w:ascii="Arial" w:eastAsia="Times New Roman" w:hAnsi="Arial" w:hint="eastAsia"/>
          <w:sz w:val="24"/>
          <w:lang w:eastAsia="zh-CN"/>
        </w:rPr>
        <w:t xml:space="preserve"> type 3 wth FDD Pcell</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The following requirements apply to </w:t>
      </w:r>
      <w:r w:rsidRPr="00161FDC">
        <w:rPr>
          <w:rFonts w:eastAsia="Times New Roman"/>
          <w:lang w:eastAsia="zh-CN"/>
        </w:rPr>
        <w:t xml:space="preserve">UE </w:t>
      </w:r>
      <w:r w:rsidRPr="00161FDC">
        <w:rPr>
          <w:rFonts w:eastAsia="Times New Roman"/>
          <w:lang w:eastAsia="ko-KR"/>
        </w:rPr>
        <w:t xml:space="preserve">Category </w:t>
      </w:r>
      <w:r w:rsidRPr="00161FDC">
        <w:rPr>
          <w:rFonts w:eastAsia="Times New Roman" w:cs="Arial"/>
          <w:szCs w:val="18"/>
          <w:lang w:eastAsia="ko-KR"/>
        </w:rPr>
        <w:t>≥1</w:t>
      </w:r>
      <w:r w:rsidRPr="00161FDC">
        <w:rPr>
          <w:rFonts w:eastAsia="Times New Roman"/>
          <w:lang w:eastAsia="ko-KR"/>
        </w:rPr>
        <w:t>. For the parameters specified in Table 9.2.</w:t>
      </w:r>
      <w:r w:rsidRPr="00161FDC">
        <w:rPr>
          <w:rFonts w:eastAsia="Times New Roman" w:hint="eastAsia"/>
          <w:lang w:eastAsia="zh-CN"/>
        </w:rPr>
        <w:t>7</w:t>
      </w:r>
      <w:r w:rsidRPr="00161FDC">
        <w:rPr>
          <w:rFonts w:eastAsia="Times New Roman"/>
          <w:lang w:eastAsia="ko-KR"/>
        </w:rPr>
        <w:t>.</w:t>
      </w:r>
      <w:r w:rsidRPr="00161FDC">
        <w:rPr>
          <w:rFonts w:eastAsia="Times New Roman" w:hint="eastAsia"/>
          <w:lang w:eastAsia="zh-CN"/>
        </w:rPr>
        <w:t>1</w:t>
      </w:r>
      <w:r w:rsidRPr="00161FDC">
        <w:rPr>
          <w:rFonts w:eastAsia="Times New Roman"/>
          <w:lang w:eastAsia="ko-KR"/>
        </w:rPr>
        <w:t>-1, Table 9.2.</w:t>
      </w:r>
      <w:r w:rsidRPr="00161FDC">
        <w:rPr>
          <w:rFonts w:eastAsia="Times New Roman" w:hint="eastAsia"/>
          <w:lang w:eastAsia="zh-CN"/>
        </w:rPr>
        <w:t>7</w:t>
      </w:r>
      <w:r w:rsidRPr="00161FDC">
        <w:rPr>
          <w:rFonts w:eastAsia="Times New Roman"/>
          <w:lang w:eastAsia="ko-KR"/>
        </w:rPr>
        <w:t>.</w:t>
      </w:r>
      <w:r w:rsidRPr="00161FDC">
        <w:rPr>
          <w:rFonts w:eastAsia="Times New Roman" w:hint="eastAsia"/>
          <w:lang w:eastAsia="zh-CN"/>
        </w:rPr>
        <w:t>1</w:t>
      </w:r>
      <w:r w:rsidRPr="00161FDC">
        <w:rPr>
          <w:rFonts w:eastAsia="Times New Roman"/>
          <w:lang w:eastAsia="ko-KR"/>
        </w:rPr>
        <w:t>-</w:t>
      </w:r>
      <w:r w:rsidRPr="00161FDC">
        <w:rPr>
          <w:rFonts w:eastAsia="Times New Roman" w:hint="eastAsia"/>
          <w:lang w:eastAsia="zh-CN"/>
        </w:rPr>
        <w:t>2</w:t>
      </w:r>
      <w:r w:rsidRPr="00161FDC">
        <w:rPr>
          <w:rFonts w:eastAsia="Times New Roman"/>
          <w:lang w:eastAsia="ko-KR"/>
        </w:rPr>
        <w:t>and using the downlink physical channels specified in tables C.3.</w:t>
      </w:r>
      <w:r w:rsidRPr="00161FDC">
        <w:rPr>
          <w:rFonts w:eastAsia="Times New Roman" w:hint="eastAsia"/>
          <w:lang w:eastAsia="zh-CN"/>
        </w:rPr>
        <w:t>6</w:t>
      </w:r>
      <w:r w:rsidRPr="00161FDC">
        <w:rPr>
          <w:rFonts w:eastAsia="Times New Roman"/>
          <w:lang w:eastAsia="ko-KR"/>
        </w:rPr>
        <w:t>-1 and C.3.</w:t>
      </w:r>
      <w:r w:rsidRPr="00161FDC">
        <w:rPr>
          <w:rFonts w:eastAsia="Times New Roman" w:hint="eastAsia"/>
          <w:lang w:eastAsia="zh-CN"/>
        </w:rPr>
        <w:t>6</w:t>
      </w:r>
      <w:r w:rsidRPr="00161FDC">
        <w:rPr>
          <w:rFonts w:eastAsia="Times New Roman"/>
          <w:lang w:eastAsia="ko-KR"/>
        </w:rPr>
        <w:t xml:space="preserve">-2, </w:t>
      </w:r>
      <w:r w:rsidRPr="00161FDC">
        <w:rPr>
          <w:rFonts w:eastAsia="Times New Roman" w:hint="eastAsia"/>
          <w:lang w:eastAsia="zh-CN"/>
        </w:rPr>
        <w:t>two sets of CQI reports</w:t>
      </w:r>
      <w:r w:rsidRPr="00161FDC">
        <w:rPr>
          <w:rFonts w:eastAsia="Times New Roman"/>
          <w:lang w:eastAsia="zh-CN"/>
        </w:rPr>
        <w:t xml:space="preserve"> </w:t>
      </w:r>
      <w:r w:rsidRPr="00161FDC">
        <w:rPr>
          <w:rFonts w:eastAsia="Times New Roman" w:hint="eastAsia"/>
          <w:lang w:eastAsia="zh-CN"/>
        </w:rPr>
        <w:t xml:space="preserve">are obtained for LAA Scell, The first one is obtained by reports whose reference resource is in the </w:t>
      </w:r>
      <w:r w:rsidRPr="00161FDC">
        <w:rPr>
          <w:rFonts w:eastAsia="Times New Roman"/>
          <w:lang w:eastAsia="zh-CN"/>
        </w:rPr>
        <w:t>downlink</w:t>
      </w:r>
      <w:r w:rsidRPr="00161FDC">
        <w:rPr>
          <w:rFonts w:eastAsia="Times New Roman" w:hint="eastAsia"/>
          <w:lang w:eastAsia="zh-CN"/>
        </w:rPr>
        <w:t xml:space="preserve"> subframes with 6 dB transmission power boost, i.e., high </w:t>
      </w:r>
      <w:r w:rsidRPr="00161FDC">
        <w:rPr>
          <w:rFonts w:eastAsia="Times New Roman"/>
          <w:lang w:eastAsia="zh-CN"/>
        </w:rPr>
        <w:t>power</w:t>
      </w:r>
      <w:r w:rsidRPr="00161FDC">
        <w:rPr>
          <w:rFonts w:eastAsia="Times New Roman" w:hint="eastAsia"/>
          <w:lang w:eastAsia="zh-CN"/>
        </w:rPr>
        <w:t xml:space="preserve"> subframes. The second one is obtained by reports whose reference resource is in the downlink subframe with 0 dB transmission power boost, i.e., low power subframe.</w:t>
      </w:r>
      <w:r w:rsidRPr="00161FDC">
        <w:rPr>
          <w:rFonts w:eastAsia="Times New Roman"/>
          <w:lang w:eastAsia="zh-CN"/>
        </w:rPr>
        <w:t xml:space="preserve"> In the test, PDSCH transport format in high power subframe is determined by first set of CQI reports and PDSCH transport format in low power subframe is determined by second set of CQI reports.</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hint="eastAsia"/>
          <w:lang w:eastAsia="zh-CN"/>
        </w:rPr>
        <w:t>T</w:t>
      </w:r>
      <w:r w:rsidRPr="00161FDC">
        <w:rPr>
          <w:rFonts w:eastAsia="Times New Roman"/>
          <w:lang w:eastAsia="ko-KR"/>
        </w:rPr>
        <w:t xml:space="preserve">he reported CQI value in </w:t>
      </w:r>
      <w:r w:rsidRPr="00161FDC">
        <w:rPr>
          <w:rFonts w:eastAsia="Times New Roman" w:hint="eastAsia"/>
          <w:lang w:eastAsia="zh-CN"/>
        </w:rPr>
        <w:t xml:space="preserve">the first set of reports </w:t>
      </w:r>
      <w:r w:rsidRPr="00161FDC">
        <w:rPr>
          <w:rFonts w:eastAsia="Times New Roman"/>
          <w:lang w:eastAsia="ko-KR"/>
        </w:rPr>
        <w:t>shall be in the range of</w:t>
      </w:r>
      <w:r w:rsidRPr="00161FDC">
        <w:rPr>
          <w:rFonts w:eastAsia="Times New Roman" w:hint="eastAsia"/>
          <w:lang w:eastAsia="zh-CN"/>
        </w:rPr>
        <w:t xml:space="preserve"> </w:t>
      </w:r>
      <w:r w:rsidRPr="00161FDC">
        <w:rPr>
          <w:rFonts w:eastAsia="Times New Roman"/>
          <w:lang w:eastAsia="ko-KR"/>
        </w:rPr>
        <w:t>±1 of the reported median more than 90% of</w:t>
      </w:r>
      <w:r w:rsidRPr="00161FDC">
        <w:rPr>
          <w:rFonts w:eastAsia="Times New Roman"/>
          <w:lang w:eastAsia="zh-CN"/>
        </w:rPr>
        <w:t xml:space="preserve"> the</w:t>
      </w:r>
      <w:r w:rsidRPr="00161FDC">
        <w:rPr>
          <w:rFonts w:eastAsia="Times New Roman" w:hint="eastAsia"/>
          <w:lang w:eastAsia="zh-CN"/>
        </w:rPr>
        <w:t xml:space="preserve"> first set of reports</w:t>
      </w:r>
      <w:r w:rsidRPr="00161FDC">
        <w:rPr>
          <w:rFonts w:eastAsia="Times New Roman"/>
          <w:lang w:eastAsia="ko-KR"/>
        </w:rPr>
        <w:t xml:space="preserve">. </w:t>
      </w:r>
      <w:r w:rsidRPr="00161FDC">
        <w:rPr>
          <w:rFonts w:eastAsia="Times New Roman" w:hint="eastAsia"/>
          <w:lang w:eastAsia="zh-CN"/>
        </w:rPr>
        <w:t>T</w:t>
      </w:r>
      <w:r w:rsidRPr="00161FDC">
        <w:rPr>
          <w:rFonts w:eastAsia="Times New Roman"/>
          <w:lang w:eastAsia="ko-KR"/>
        </w:rPr>
        <w:t xml:space="preserve">he reported CQI value in </w:t>
      </w:r>
      <w:r w:rsidRPr="00161FDC">
        <w:rPr>
          <w:rFonts w:eastAsia="Times New Roman" w:hint="eastAsia"/>
          <w:lang w:eastAsia="zh-CN"/>
        </w:rPr>
        <w:t xml:space="preserve">the second set of reports </w:t>
      </w:r>
      <w:r w:rsidRPr="00161FDC">
        <w:rPr>
          <w:rFonts w:eastAsia="Times New Roman"/>
          <w:lang w:eastAsia="ko-KR"/>
        </w:rPr>
        <w:t>shall be in the range of</w:t>
      </w:r>
      <w:r w:rsidRPr="00161FDC">
        <w:rPr>
          <w:rFonts w:eastAsia="Times New Roman" w:hint="eastAsia"/>
          <w:lang w:eastAsia="zh-CN"/>
        </w:rPr>
        <w:t xml:space="preserve"> </w:t>
      </w:r>
      <w:r w:rsidRPr="00161FDC">
        <w:rPr>
          <w:rFonts w:eastAsia="Times New Roman"/>
          <w:lang w:eastAsia="ko-KR"/>
        </w:rPr>
        <w:t>±1 of the reported median more than 90% of</w:t>
      </w:r>
      <w:r w:rsidRPr="00161FDC">
        <w:rPr>
          <w:rFonts w:eastAsia="Times New Roman"/>
          <w:lang w:eastAsia="zh-CN"/>
        </w:rPr>
        <w:t xml:space="preserve"> the</w:t>
      </w:r>
      <w:r w:rsidRPr="00161FDC">
        <w:rPr>
          <w:rFonts w:eastAsia="Times New Roman" w:hint="eastAsia"/>
          <w:lang w:eastAsia="zh-CN"/>
        </w:rPr>
        <w:t xml:space="preserve"> second set of reports</w:t>
      </w:r>
      <w:r w:rsidRPr="00161FDC">
        <w:rPr>
          <w:rFonts w:eastAsia="Times New Roman"/>
          <w:lang w:eastAsia="ko-KR"/>
        </w:rPr>
        <w:t xml:space="preserve">.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If the PDSCH BLER in </w:t>
      </w:r>
      <w:r w:rsidRPr="00161FDC">
        <w:rPr>
          <w:rFonts w:eastAsia="Times New Roman" w:hint="eastAsia"/>
          <w:lang w:eastAsia="zh-CN"/>
        </w:rPr>
        <w:t xml:space="preserve">the 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wideband CQI median is less than or equal to 0.1, the BLER in </w:t>
      </w:r>
      <w:r w:rsidRPr="00161FDC">
        <w:rPr>
          <w:rFonts w:eastAsia="Times New Roman" w:hint="eastAsia"/>
          <w:lang w:eastAsia="zh-CN"/>
        </w:rPr>
        <w:t xml:space="preserve">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the (wideband CQI </w:t>
      </w:r>
      <w:r w:rsidRPr="00161FDC">
        <w:rPr>
          <w:rFonts w:eastAsia="Times New Roman"/>
          <w:lang w:eastAsia="ko-KR"/>
        </w:rPr>
        <w:lastRenderedPageBreak/>
        <w:t>median + 1) shall be greater than 0.1. If the PDSCH BLER in</w:t>
      </w:r>
      <w:r w:rsidRPr="00161FDC">
        <w:rPr>
          <w:rFonts w:eastAsia="Times New Roman" w:hint="eastAsia"/>
          <w:lang w:eastAsia="zh-CN"/>
        </w:rPr>
        <w:t xml:space="preserve"> 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the wideband CQI median is greater than 0.1, the BLER in </w:t>
      </w:r>
      <w:r w:rsidRPr="00161FDC">
        <w:rPr>
          <w:rFonts w:eastAsia="Times New Roman" w:hint="eastAsia"/>
          <w:lang w:eastAsia="zh-CN"/>
        </w:rPr>
        <w:t xml:space="preserve">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transport format indicated by (wideband CQI median – 1) shall be less than or equal to 0.1.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If the PDSCH BLER in </w:t>
      </w:r>
      <w:r w:rsidRPr="00161FDC">
        <w:rPr>
          <w:rFonts w:eastAsia="Times New Roman" w:hint="eastAsia"/>
          <w:lang w:eastAsia="zh-CN"/>
        </w:rPr>
        <w:t xml:space="preserve">the 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wideband CQI median is less than or equal to 0.1, the BLER in </w:t>
      </w:r>
      <w:r w:rsidRPr="00161FDC">
        <w:rPr>
          <w:rFonts w:eastAsia="Times New Roman" w:hint="eastAsia"/>
          <w:lang w:eastAsia="zh-CN"/>
        </w:rPr>
        <w:t xml:space="preserve">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using the transport format indicated by the (wideband CQI median + 1) shall be greater than 0.1. If the PDSCH BLER in</w:t>
      </w:r>
      <w:r w:rsidRPr="00161FDC">
        <w:rPr>
          <w:rFonts w:eastAsia="Times New Roman" w:hint="eastAsia"/>
          <w:lang w:eastAsia="zh-CN"/>
        </w:rPr>
        <w:t xml:space="preserve"> the 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the wideband CQI median is greater than 0.1, the BLER in </w:t>
      </w:r>
      <w:r w:rsidRPr="00161FDC">
        <w:rPr>
          <w:rFonts w:eastAsia="Times New Roman" w:hint="eastAsia"/>
          <w:lang w:eastAsia="zh-CN"/>
        </w:rPr>
        <w:t xml:space="preserve">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using transport format indicated by (wideband CQI median – 1) shall be less than or equal to 0.1.</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The </w:t>
      </w:r>
      <w:r w:rsidRPr="00161FDC">
        <w:rPr>
          <w:rFonts w:eastAsia="Times New Roman" w:hint="eastAsia"/>
          <w:lang w:eastAsia="zh-CN"/>
        </w:rPr>
        <w:t>value</w:t>
      </w:r>
      <w:r w:rsidRPr="00161FDC">
        <w:rPr>
          <w:rFonts w:eastAsia="Times New Roman"/>
          <w:lang w:eastAsia="ko-KR"/>
        </w:rPr>
        <w:t xml:space="preserve"> of the wideband CQI </w:t>
      </w:r>
      <w:r w:rsidRPr="00161FDC">
        <w:rPr>
          <w:rFonts w:eastAsia="Times New Roman" w:hint="eastAsia"/>
          <w:lang w:eastAsia="zh-CN"/>
        </w:rPr>
        <w:t xml:space="preserve">for the first set of CQI report minus </w:t>
      </w:r>
      <w:r w:rsidRPr="00161FDC">
        <w:rPr>
          <w:rFonts w:eastAsia="Times New Roman"/>
          <w:lang w:eastAsia="ko-KR"/>
        </w:rPr>
        <w:t xml:space="preserve">the wideband CQI median </w:t>
      </w:r>
      <w:r w:rsidRPr="00161FDC">
        <w:rPr>
          <w:rFonts w:eastAsia="Times New Roman" w:hint="eastAsia"/>
          <w:lang w:eastAsia="zh-CN"/>
        </w:rPr>
        <w:t xml:space="preserve">for second set of CQI </w:t>
      </w:r>
      <w:r w:rsidRPr="00161FDC">
        <w:rPr>
          <w:rFonts w:eastAsia="Times New Roman"/>
          <w:lang w:eastAsia="ko-KR"/>
        </w:rPr>
        <w:t>shall be larger than or equal to 2 in Test 1</w:t>
      </w:r>
      <w:r w:rsidRPr="00161FDC">
        <w:rPr>
          <w:rFonts w:eastAsia="Times New Roman" w:hint="eastAsia"/>
          <w:lang w:eastAsia="zh-CN"/>
        </w:rPr>
        <w:t xml:space="preserve"> and Test 2.</w:t>
      </w:r>
    </w:p>
    <w:p w:rsidR="00161FDC" w:rsidRPr="00161FDC" w:rsidRDefault="00161FDC" w:rsidP="00161FDC">
      <w:pPr>
        <w:overflowPunct w:val="0"/>
        <w:autoSpaceDE w:val="0"/>
        <w:autoSpaceDN w:val="0"/>
        <w:adjustRightInd w:val="0"/>
        <w:jc w:val="both"/>
        <w:textAlignment w:val="baseline"/>
        <w:rPr>
          <w:rFonts w:eastAsia="Times New Roman"/>
          <w:lang w:eastAsia="zh-CN"/>
        </w:rPr>
      </w:pPr>
    </w:p>
    <w:p w:rsidR="00161FDC" w:rsidRPr="00161FDC" w:rsidRDefault="00161FDC" w:rsidP="00161F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1FDC">
        <w:rPr>
          <w:rFonts w:ascii="Arial" w:eastAsia="Times New Roman" w:hAnsi="Arial"/>
          <w:b/>
          <w:lang w:eastAsia="x-none"/>
        </w:rPr>
        <w:t>Table 9.2.</w:t>
      </w:r>
      <w:r w:rsidRPr="00161FDC">
        <w:rPr>
          <w:rFonts w:ascii="Arial" w:eastAsia="Times New Roman" w:hAnsi="Arial" w:hint="eastAsia"/>
          <w:b/>
          <w:lang w:eastAsia="zh-CN"/>
        </w:rPr>
        <w:t>7</w:t>
      </w:r>
      <w:r w:rsidRPr="00161FDC">
        <w:rPr>
          <w:rFonts w:ascii="Arial" w:eastAsia="Times New Roman" w:hAnsi="Arial"/>
          <w:b/>
          <w:lang w:eastAsia="x-none"/>
        </w:rPr>
        <w:t xml:space="preserve">.1-1: </w:t>
      </w:r>
      <w:r w:rsidRPr="00161FDC">
        <w:rPr>
          <w:rFonts w:ascii="Arial" w:eastAsia="Times New Roman" w:hAnsi="Arial" w:hint="eastAsia"/>
          <w:b/>
          <w:lang w:eastAsia="zh-CN"/>
        </w:rPr>
        <w:t xml:space="preserve">Parmeters for </w:t>
      </w:r>
      <w:r w:rsidRPr="00161FDC">
        <w:rPr>
          <w:rFonts w:ascii="Arial" w:eastAsia="Times New Roman" w:hAnsi="Arial"/>
          <w:b/>
          <w:lang w:eastAsia="x-none"/>
        </w:rPr>
        <w:t>PU</w:t>
      </w:r>
      <w:r w:rsidRPr="00161FDC">
        <w:rPr>
          <w:rFonts w:ascii="Arial" w:eastAsia="Times New Roman" w:hAnsi="Arial" w:hint="eastAsia"/>
          <w:b/>
          <w:lang w:eastAsia="zh-CN"/>
        </w:rPr>
        <w:t>S</w:t>
      </w:r>
      <w:r w:rsidRPr="00161FDC">
        <w:rPr>
          <w:rFonts w:ascii="Arial" w:eastAsia="Times New Roman" w:hAnsi="Arial"/>
          <w:b/>
          <w:lang w:eastAsia="x-none"/>
        </w:rPr>
        <w:t xml:space="preserve">CH </w:t>
      </w:r>
      <w:r w:rsidRPr="00161FDC">
        <w:rPr>
          <w:rFonts w:ascii="Arial" w:eastAsia="Times New Roman" w:hAnsi="Arial" w:hint="eastAsia"/>
          <w:b/>
          <w:lang w:eastAsia="zh-CN"/>
        </w:rPr>
        <w:t>3</w:t>
      </w:r>
      <w:r w:rsidRPr="00161FDC">
        <w:rPr>
          <w:rFonts w:ascii="Arial" w:eastAsia="Times New Roman" w:hAnsi="Arial"/>
          <w:b/>
          <w:lang w:eastAsia="x-none"/>
        </w:rPr>
        <w:t>-</w:t>
      </w:r>
      <w:r w:rsidRPr="00161FDC">
        <w:rPr>
          <w:rFonts w:ascii="Arial" w:eastAsia="Times New Roman" w:hAnsi="Arial" w:hint="eastAsia"/>
          <w:b/>
          <w:lang w:eastAsia="zh-CN"/>
        </w:rPr>
        <w:t>1</w:t>
      </w:r>
      <w:r w:rsidRPr="00161FDC">
        <w:rPr>
          <w:rFonts w:ascii="Arial" w:eastAsia="Times New Roman" w:hAnsi="Arial"/>
          <w:b/>
          <w:lang w:eastAsia="x-none"/>
        </w:rPr>
        <w:t xml:space="preserve"> static test</w:t>
      </w:r>
      <w:r w:rsidRPr="00161FDC">
        <w:rPr>
          <w:rFonts w:ascii="Arial" w:eastAsia="Times New Roman" w:hAnsi="Arial" w:hint="eastAsia"/>
          <w:b/>
          <w:lang w:eastAsia="zh-CN"/>
        </w:rPr>
        <w:t xml:space="preserve"> on FDD Pcell</w:t>
      </w:r>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Parameter</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rPr>
            </w:pPr>
            <w:r w:rsidRPr="00161FDC">
              <w:rPr>
                <w:rFonts w:ascii="Arial" w:eastAsia="Times New Roman" w:hAnsi="Arial" w:cs="Arial"/>
                <w:b/>
                <w:sz w:val="18"/>
              </w:rPr>
              <w:t>Unit</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61FDC">
              <w:rPr>
                <w:rFonts w:ascii="Arial" w:eastAsia="Times New Roman" w:hAnsi="Arial" w:cs="Arial"/>
                <w:b/>
                <w:sz w:val="18"/>
                <w:lang w:eastAsia="zh-CN"/>
              </w:rPr>
              <w:t>V</w:t>
            </w:r>
            <w:r w:rsidRPr="00161FDC">
              <w:rPr>
                <w:rFonts w:ascii="Arial" w:eastAsia="Times New Roman" w:hAnsi="Arial" w:cs="Arial" w:hint="eastAsia"/>
                <w:b/>
                <w:sz w:val="18"/>
                <w:lang w:eastAsia="zh-CN"/>
              </w:rPr>
              <w:t>alue</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Bandwidth</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MHz</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2</w:t>
            </w:r>
            <w:r w:rsidRPr="00161FDC">
              <w:rPr>
                <w:rFonts w:ascii="Arial" w:eastAsia="?? ??" w:hAnsi="Arial" w:cs="Arial"/>
                <w:sz w:val="18"/>
              </w:rPr>
              <w:t>0</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PDSCH transmission mode</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9</w:t>
            </w:r>
          </w:p>
        </w:tc>
      </w:tr>
      <w:tr w:rsidR="00161FDC" w:rsidRPr="00161FDC" w:rsidTr="00AF3199">
        <w:trPr>
          <w:trHeight w:val="70"/>
          <w:jc w:val="center"/>
        </w:trPr>
        <w:tc>
          <w:tcPr>
            <w:tcW w:w="1796" w:type="dxa"/>
            <w:vMerge w:val="restart"/>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rPr>
              <w:t>Downlink power allocation</w:t>
            </w:r>
          </w:p>
        </w:tc>
        <w:tc>
          <w:tcPr>
            <w:tcW w:w="888" w:type="dxa"/>
            <w:shd w:val="clear" w:color="auto" w:fill="auto"/>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41" type="#_x0000_t75" style="width:14.4pt;height:14.4pt">
                  <v:imagedata r:id="rId11"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0</w:t>
            </w:r>
          </w:p>
        </w:tc>
      </w:tr>
      <w:tr w:rsidR="00161FDC" w:rsidRPr="00161FDC" w:rsidTr="00AF3199">
        <w:trPr>
          <w:trHeight w:val="70"/>
          <w:jc w:val="center"/>
        </w:trPr>
        <w:tc>
          <w:tcPr>
            <w:tcW w:w="1796" w:type="dxa"/>
            <w:vMerge/>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42" type="#_x0000_t75" style="width:13.8pt;height:14.4pt">
                  <v:imagedata r:id="rId12"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0</w:t>
            </w:r>
          </w:p>
        </w:tc>
      </w:tr>
      <w:tr w:rsidR="00161FDC" w:rsidRPr="00161FDC" w:rsidTr="00AF3199">
        <w:trPr>
          <w:trHeight w:val="70"/>
          <w:jc w:val="center"/>
        </w:trPr>
        <w:tc>
          <w:tcPr>
            <w:tcW w:w="1796" w:type="dxa"/>
            <w:vMerge/>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position w:val="-10"/>
                <w:sz w:val="18"/>
              </w:rPr>
              <w:pict>
                <v:shape id="_x0000_i1043" type="#_x0000_t75" style="width:13.2pt;height:15pt">
                  <v:imagedata r:id="rId17"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v5.0.0"/>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0</w:t>
            </w:r>
          </w:p>
        </w:tc>
      </w:tr>
      <w:tr w:rsidR="00161FDC" w:rsidRPr="00161FDC" w:rsidTr="00AF3199">
        <w:trPr>
          <w:trHeight w:val="70"/>
          <w:jc w:val="center"/>
        </w:trPr>
        <w:tc>
          <w:tcPr>
            <w:tcW w:w="1796" w:type="dxa"/>
            <w:vMerge/>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sym w:font="Symbol" w:char="F073"/>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0</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Propagation condition and antenna configuration</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lang w:eastAsia="zh-CN"/>
              </w:rPr>
              <w:t>Clause B.1</w:t>
            </w:r>
            <w:r w:rsidRPr="00161FDC">
              <w:rPr>
                <w:rFonts w:ascii="Arial" w:eastAsia="?? ??" w:hAnsi="Arial" w:cs="Arial"/>
                <w:sz w:val="18"/>
              </w:rPr>
              <w:t xml:space="preserve"> (</w:t>
            </w:r>
            <w:r w:rsidRPr="00161FDC">
              <w:rPr>
                <w:rFonts w:ascii="Arial" w:eastAsia="Times New Roman" w:hAnsi="Arial" w:cs="Arial" w:hint="eastAsia"/>
                <w:sz w:val="18"/>
                <w:lang w:eastAsia="zh-CN"/>
              </w:rPr>
              <w:t>2</w:t>
            </w:r>
            <w:r w:rsidRPr="00161FDC">
              <w:rPr>
                <w:rFonts w:ascii="Arial" w:eastAsia="?? ??" w:hAnsi="Arial" w:cs="Arial"/>
                <w:sz w:val="18"/>
              </w:rPr>
              <w:t xml:space="preserve"> x 2)</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 xml:space="preserve">SNR </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20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44" type="#_x0000_t75" style="width:19.2pt;height:20.4pt">
                  <v:imagedata r:id="rId13" o:title=""/>
                </v:shape>
              </w:pic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 xml:space="preserve"> dB[mW/15kHz]</w:t>
            </w:r>
          </w:p>
        </w:tc>
        <w:tc>
          <w:tcPr>
            <w:tcW w:w="2923"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w:t>
            </w:r>
            <w:r w:rsidRPr="00161FDC">
              <w:rPr>
                <w:rFonts w:ascii="Arial" w:eastAsia="Times New Roman" w:hAnsi="Arial" w:cs="v5.0.0" w:hint="eastAsia"/>
                <w:sz w:val="18"/>
                <w:lang w:eastAsia="zh-CN"/>
              </w:rPr>
              <w:t>78</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45" type="#_x0000_t75" style="width:24pt;height:19.2pt">
                  <v:imagedata r:id="rId14" o:title=""/>
                </v:shape>
              </w:pic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dB[mW/15kHz]</w:t>
            </w: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-98</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rPr>
              <w:t>Beamforming Model</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As specified in Section B.4</w:t>
            </w:r>
            <w:r w:rsidRPr="00161FDC">
              <w:rPr>
                <w:rFonts w:ascii="Arial" w:eastAsia="Times New Roman" w:hAnsi="Arial" w:cs="Arial"/>
                <w:sz w:val="18"/>
                <w:lang w:eastAsia="zh-CN"/>
              </w:rPr>
              <w:t>.3</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4.2.0" w:hint="eastAsia"/>
                <w:sz w:val="18"/>
              </w:rPr>
              <w:t>CRS reference signals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4.2.0" w:hint="eastAsia"/>
                <w:sz w:val="18"/>
              </w:rPr>
              <w:t>Antenna ports 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4.2.0" w:hint="eastAsia"/>
                <w:sz w:val="18"/>
              </w:rPr>
              <w:t>CSI reference signals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4.2.0" w:hint="eastAsia"/>
                <w:sz w:val="18"/>
              </w:rPr>
              <w:t>Antenna ports 15, 16</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CSI-RS periodicity and subframe offset</w:t>
            </w:r>
          </w:p>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i/>
                <w:sz w:val="18"/>
              </w:rPr>
              <w:t>T</w:t>
            </w:r>
            <w:r w:rsidRPr="00161FDC">
              <w:rPr>
                <w:rFonts w:ascii="Arial" w:eastAsia="Times New Roman" w:hAnsi="Arial" w:cs="Arial"/>
                <w:sz w:val="18"/>
                <w:vertAlign w:val="subscript"/>
              </w:rPr>
              <w:t>CSI-RS</w:t>
            </w:r>
            <w:r w:rsidRPr="00161FDC">
              <w:rPr>
                <w:rFonts w:ascii="Arial" w:eastAsia="Times New Roman" w:hAnsi="Arial" w:cs="Arial"/>
                <w:sz w:val="18"/>
              </w:rPr>
              <w:t xml:space="preserve"> / </w:t>
            </w:r>
            <w:r w:rsidRPr="00161FDC">
              <w:rPr>
                <w:rFonts w:ascii="Arial" w:eastAsia="Times New Roman" w:hAnsi="Arial" w:cs="Arial"/>
                <w:i/>
                <w:sz w:val="18"/>
              </w:rPr>
              <w:t>∆</w:t>
            </w:r>
            <w:r w:rsidRPr="00161FDC">
              <w:rPr>
                <w:rFonts w:ascii="Arial" w:eastAsia="Times New Roman" w:hAnsi="Arial" w:cs="Arial"/>
                <w:sz w:val="18"/>
                <w:vertAlign w:val="subscript"/>
              </w:rPr>
              <w:t>CSI-RS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4.2.0" w:hint="eastAsia"/>
                <w:sz w:val="18"/>
              </w:rPr>
              <w:t>5/ 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rPr>
              <w:t>CSI-RS reference signal configuration</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4.2.0" w:hint="eastAsia"/>
                <w:sz w:val="18"/>
              </w:rPr>
              <w:t>4</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4.2.0"/>
                <w:sz w:val="18"/>
              </w:rPr>
              <w:t>CodeBookSubsetRestriction bitmap</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0</w:t>
            </w:r>
            <w:r w:rsidRPr="00161FDC">
              <w:rPr>
                <w:rFonts w:ascii="Arial" w:eastAsia="Times New Roman" w:hAnsi="Arial" w:cs="Arial" w:hint="eastAsia"/>
                <w:sz w:val="18"/>
              </w:rPr>
              <w:t>00001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v5.0.0" w:hint="eastAsia"/>
                <w:sz w:val="18"/>
                <w:lang w:eastAsia="zh-CN"/>
              </w:rPr>
              <w:t>Number of control OFDM symbols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lang w:eastAsia="zh-CN"/>
              </w:rPr>
              <w:t>3</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Max number of HARQ transmissions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 ??" w:hAnsi="Arial" w:cs="v5.0.0"/>
                <w:sz w:val="18"/>
              </w:rPr>
              <w:t>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Reporting mode</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v5.0.0" w:hint="eastAsia"/>
                <w:sz w:val="18"/>
                <w:lang w:eastAsia="zh-CN"/>
              </w:rPr>
              <w:t>PUSCH 3-1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CSI request field</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w:t>
            </w:r>
            <w:r w:rsidRPr="00161FDC">
              <w:rPr>
                <w:rFonts w:ascii="Arial" w:eastAsia="Times New Roman" w:hAnsi="Arial" w:cs="v5.0.0" w:hint="eastAsia"/>
                <w:sz w:val="18"/>
                <w:lang w:eastAsia="zh-CN"/>
              </w:rPr>
              <w:t>10</w:t>
            </w:r>
            <w:r w:rsidRPr="00161FDC">
              <w:rPr>
                <w:rFonts w:ascii="Arial" w:eastAsia="Times New Roman" w:hAnsi="Arial" w:cs="v5.0.0"/>
                <w:sz w:val="18"/>
                <w:lang w:eastAsia="zh-CN"/>
              </w:rPr>
              <w:t>’</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rPr>
              <w:t>trigger1</w:t>
            </w:r>
            <w:r w:rsidRPr="00161FDC">
              <w:rPr>
                <w:rFonts w:ascii="Arial" w:eastAsia="Times New Roman" w:hAnsi="Arial" w:cs="Arial" w:hint="eastAsia"/>
                <w:sz w:val="18"/>
                <w:lang w:eastAsia="zh-CN"/>
              </w:rPr>
              <w:t xml:space="preserve"> (Note 2)</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01000000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rPr>
              <w:t>trigger2</w:t>
            </w:r>
            <w:r w:rsidRPr="00161FDC">
              <w:rPr>
                <w:rFonts w:ascii="Arial" w:eastAsia="Times New Roman" w:hAnsi="Arial" w:cs="Arial" w:hint="eastAsia"/>
                <w:sz w:val="18"/>
                <w:lang w:eastAsia="zh-CN"/>
              </w:rPr>
              <w:t xml:space="preserve">  (Note 2)</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00000000</w:t>
            </w:r>
          </w:p>
        </w:tc>
      </w:tr>
      <w:tr w:rsidR="00161FDC" w:rsidRPr="00161FDC" w:rsidTr="00AF3199">
        <w:trPr>
          <w:cantSplit/>
          <w:jc w:val="center"/>
        </w:trPr>
        <w:tc>
          <w:tcPr>
            <w:tcW w:w="7154" w:type="dxa"/>
            <w:gridSpan w:val="4"/>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Note 1:</w:t>
            </w:r>
            <w:r w:rsidRPr="00161FDC">
              <w:rPr>
                <w:rFonts w:ascii="Arial" w:eastAsia="Times New Roman" w:hAnsi="Arial" w:cs="Arial"/>
                <w:sz w:val="18"/>
                <w:lang w:eastAsia="zh-CN"/>
              </w:rPr>
              <w:tab/>
              <w:t>PCell is used for HARQ ACK/NACK feedback and aperiodic CSI triggering/reporting. PDSCH is not transmitted on PCell.</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 ??" w:hAnsi="Arial" w:cs="Arial"/>
                <w:sz w:val="18"/>
                <w:lang w:eastAsia="zh-CN"/>
              </w:rPr>
            </w:pPr>
            <w:r w:rsidRPr="00161FDC">
              <w:rPr>
                <w:rFonts w:ascii="Arial" w:eastAsia="Times New Roman" w:hAnsi="Arial" w:cs="Arial" w:hint="eastAsia"/>
                <w:sz w:val="18"/>
                <w:lang w:eastAsia="zh-CN"/>
              </w:rPr>
              <w:t>Note 2:</w:t>
            </w:r>
            <w:r w:rsidRPr="00161FDC">
              <w:rPr>
                <w:rFonts w:ascii="Arial" w:eastAsia="Times New Roman" w:hAnsi="Arial" w:cs="Arial"/>
                <w:sz w:val="18"/>
                <w:lang w:eastAsia="zh-CN"/>
              </w:rPr>
              <w:tab/>
            </w:r>
            <w:r w:rsidRPr="00161FDC">
              <w:rPr>
                <w:rFonts w:ascii="Arial" w:eastAsia="Times New Roman" w:hAnsi="Arial" w:cs="Arial"/>
                <w:sz w:val="18"/>
              </w:rPr>
              <w:t>trigger1</w:t>
            </w:r>
            <w:r w:rsidRPr="00161FDC">
              <w:rPr>
                <w:rFonts w:ascii="Arial" w:eastAsia="Times New Roman" w:hAnsi="Arial" w:cs="Arial" w:hint="eastAsia"/>
                <w:sz w:val="18"/>
                <w:lang w:eastAsia="zh-CN"/>
              </w:rPr>
              <w:t xml:space="preserve"> and </w:t>
            </w:r>
            <w:r w:rsidRPr="00161FDC">
              <w:rPr>
                <w:rFonts w:ascii="Arial" w:eastAsia="Times New Roman" w:hAnsi="Arial" w:cs="Arial"/>
                <w:sz w:val="18"/>
              </w:rPr>
              <w:t>trigger</w:t>
            </w:r>
            <w:r w:rsidRPr="00161FDC">
              <w:rPr>
                <w:rFonts w:ascii="Arial" w:eastAsia="Times New Roman" w:hAnsi="Arial" w:cs="Arial" w:hint="eastAsia"/>
                <w:sz w:val="18"/>
                <w:lang w:eastAsia="zh-CN"/>
              </w:rPr>
              <w:t>2 are defined as TS 36.33</w:t>
            </w:r>
            <w:r w:rsidRPr="00161FDC">
              <w:rPr>
                <w:rFonts w:ascii="Arial" w:eastAsia="Times New Roman" w:hAnsi="Arial" w:cs="Arial"/>
                <w:sz w:val="18"/>
                <w:lang w:eastAsia="zh-CN"/>
              </w:rPr>
              <w:t>1</w:t>
            </w:r>
            <w:r w:rsidRPr="00161FDC">
              <w:rPr>
                <w:rFonts w:ascii="Arial" w:eastAsia="Times New Roman" w:hAnsi="Arial" w:cs="Arial" w:hint="eastAsia"/>
                <w:sz w:val="18"/>
                <w:lang w:eastAsia="zh-CN"/>
              </w:rPr>
              <w:t xml:space="preserve"> for </w:t>
            </w:r>
            <w:r w:rsidRPr="00161FDC">
              <w:rPr>
                <w:rFonts w:ascii="Arial" w:eastAsia="Times New Roman" w:hAnsi="Arial" w:cs="Arial"/>
                <w:sz w:val="18"/>
                <w:lang w:eastAsia="zh-CN"/>
              </w:rPr>
              <w:t>aperiodicCSI-Trigger</w:t>
            </w:r>
            <w:r w:rsidRPr="00161FDC">
              <w:rPr>
                <w:rFonts w:ascii="Arial" w:eastAsia="Times New Roman" w:hAnsi="Arial" w:cs="Arial" w:hint="eastAsia"/>
                <w:sz w:val="18"/>
                <w:lang w:eastAsia="zh-CN"/>
              </w:rPr>
              <w:t xml:space="preserve">. They </w:t>
            </w:r>
            <w:r w:rsidRPr="00161FDC">
              <w:rPr>
                <w:rFonts w:ascii="Arial" w:eastAsia="Times New Roman" w:hAnsi="Arial" w:cs="Arial"/>
                <w:sz w:val="18"/>
                <w:lang w:eastAsia="zh-CN"/>
              </w:rPr>
              <w:t>Indicate for which serving cell(s) the aperiodic CSI report is triggered when one or more SCells are configured. PDCCH DCI format 0 with a trigger for aperiodic CQI is transmitted periodically in subframe 1 and subframe 6 with 5ms periodicity.</w:t>
            </w:r>
          </w:p>
        </w:tc>
      </w:tr>
    </w:tbl>
    <w:p w:rsidR="00161FDC" w:rsidRPr="00161FDC" w:rsidRDefault="00161FDC" w:rsidP="00161FDC">
      <w:pPr>
        <w:overflowPunct w:val="0"/>
        <w:autoSpaceDE w:val="0"/>
        <w:autoSpaceDN w:val="0"/>
        <w:adjustRightInd w:val="0"/>
        <w:textAlignment w:val="baseline"/>
        <w:rPr>
          <w:rFonts w:eastAsia="Times New Roman"/>
          <w:lang w:eastAsia="zh-CN"/>
        </w:rPr>
      </w:pPr>
    </w:p>
    <w:p w:rsidR="00161FDC" w:rsidRPr="00161FDC" w:rsidRDefault="00161FDC" w:rsidP="00161F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1FDC">
        <w:rPr>
          <w:rFonts w:ascii="Arial" w:eastAsia="Times New Roman" w:hAnsi="Arial"/>
          <w:b/>
          <w:lang w:eastAsia="x-none"/>
        </w:rPr>
        <w:lastRenderedPageBreak/>
        <w:t>Table 9.2.7.1-2: PUSCH 3-1 static test on LAA Scell</w:t>
      </w:r>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477"/>
        <w:gridCol w:w="1748"/>
        <w:gridCol w:w="1701"/>
        <w:gridCol w:w="1355"/>
        <w:gridCol w:w="25"/>
        <w:gridCol w:w="1424"/>
      </w:tblGrid>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Parameter</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rPr>
            </w:pPr>
            <w:r w:rsidRPr="00161FDC">
              <w:rPr>
                <w:rFonts w:ascii="Arial" w:eastAsia="Times New Roman" w:hAnsi="Arial" w:cs="Arial"/>
                <w:b/>
                <w:sz w:val="18"/>
              </w:rPr>
              <w:t>Unit</w:t>
            </w:r>
          </w:p>
        </w:tc>
        <w:tc>
          <w:tcPr>
            <w:tcW w:w="1380"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Test 1</w:t>
            </w:r>
          </w:p>
        </w:tc>
        <w:tc>
          <w:tcPr>
            <w:tcW w:w="1424"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Test 2</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Bandwidth</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Times New Roman" w:hAnsi="Arial" w:cs="v5.0.0"/>
                <w:sz w:val="18"/>
              </w:rPr>
              <w:t>MHz</w:t>
            </w: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v5.0.0" w:hint="eastAsia"/>
                <w:sz w:val="18"/>
                <w:lang w:eastAsia="zh-CN"/>
              </w:rPr>
              <w:t>2</w:t>
            </w:r>
            <w:r w:rsidRPr="00161FDC">
              <w:rPr>
                <w:rFonts w:ascii="Arial" w:eastAsia="?? ??" w:hAnsi="Arial" w:cs="v5.0.0"/>
                <w:sz w:val="18"/>
              </w:rPr>
              <w:t>0 MHz</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Transmission mode</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9</w:t>
            </w:r>
          </w:p>
        </w:tc>
      </w:tr>
      <w:tr w:rsidR="00161FDC" w:rsidRPr="00161FDC" w:rsidTr="00AF3199">
        <w:trPr>
          <w:trHeight w:val="70"/>
          <w:jc w:val="center"/>
        </w:trPr>
        <w:tc>
          <w:tcPr>
            <w:tcW w:w="1748" w:type="dxa"/>
            <w:gridSpan w:val="2"/>
            <w:vMerge w:val="restart"/>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Times New Roman" w:hAnsi="Arial" w:cs="Arial"/>
                <w:sz w:val="18"/>
              </w:rPr>
              <w:t>Downlink power allocation</w:t>
            </w:r>
          </w:p>
        </w:tc>
        <w:tc>
          <w:tcPr>
            <w:tcW w:w="1748" w:type="dxa"/>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 ??" w:hAnsi="Arial" w:cs="v4.2.0"/>
                <w:sz w:val="18"/>
              </w:rPr>
            </w:pPr>
            <w:r>
              <w:rPr>
                <w:rFonts w:ascii="Arial" w:eastAsia="Times New Roman" w:hAnsi="Arial" w:cs="Arial"/>
                <w:position w:val="-10"/>
                <w:sz w:val="18"/>
              </w:rPr>
              <w:pict>
                <v:shape id="_x0000_i1046" type="#_x0000_t75" style="width:14.4pt;height:14.4pt">
                  <v:imagedata r:id="rId11" o:title=""/>
                </v:shape>
              </w:pic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sz w:val="18"/>
              </w:rPr>
              <w:t>dB</w:t>
            </w: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4.2.0"/>
                <w:sz w:val="18"/>
              </w:rPr>
            </w:pPr>
            <w:r w:rsidRPr="00161FDC">
              <w:rPr>
                <w:rFonts w:ascii="Arial" w:eastAsia="?? ??" w:hAnsi="Arial" w:cs="v4.2.0" w:hint="eastAsia"/>
                <w:sz w:val="18"/>
              </w:rPr>
              <w:t>0</w:t>
            </w:r>
          </w:p>
        </w:tc>
      </w:tr>
      <w:tr w:rsidR="00161FDC" w:rsidRPr="00161FDC" w:rsidTr="00AF3199">
        <w:trPr>
          <w:trHeight w:val="70"/>
          <w:jc w:val="center"/>
        </w:trPr>
        <w:tc>
          <w:tcPr>
            <w:tcW w:w="1748" w:type="dxa"/>
            <w:gridSpan w:val="2"/>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748" w:type="dxa"/>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47" type="#_x0000_t75" style="width:13.8pt;height:14.4pt">
                  <v:imagedata r:id="rId12" o:title=""/>
                </v:shape>
              </w:pic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4.2.0"/>
                <w:sz w:val="18"/>
              </w:rPr>
              <w:t>dB</w:t>
            </w: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MS Mincho" w:hAnsi="Arial" w:cs="v4.2.0"/>
                <w:sz w:val="18"/>
              </w:rPr>
            </w:pPr>
            <w:r w:rsidRPr="00161FDC">
              <w:rPr>
                <w:rFonts w:ascii="Arial" w:eastAsia="Times New Roman" w:hAnsi="Arial" w:cs="v4.2.0" w:hint="eastAsia"/>
                <w:sz w:val="18"/>
              </w:rPr>
              <w:t>0</w:t>
            </w:r>
          </w:p>
        </w:tc>
      </w:tr>
      <w:tr w:rsidR="00161FDC" w:rsidRPr="00161FDC" w:rsidTr="00AF3199">
        <w:trPr>
          <w:trHeight w:val="70"/>
          <w:jc w:val="center"/>
        </w:trPr>
        <w:tc>
          <w:tcPr>
            <w:tcW w:w="1748" w:type="dxa"/>
            <w:gridSpan w:val="2"/>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748" w:type="dxa"/>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48" type="#_x0000_t75" style="width:13.2pt;height:15pt">
                  <v:imagedata r:id="rId17" o:title=""/>
                </v:shape>
              </w:pic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Times New Roman" w:hAnsi="Arial" w:cs="v5.0.0"/>
                <w:sz w:val="18"/>
              </w:rPr>
              <w:t>dB</w:t>
            </w: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trHeight w:val="70"/>
          <w:jc w:val="center"/>
        </w:trPr>
        <w:tc>
          <w:tcPr>
            <w:tcW w:w="1748" w:type="dxa"/>
            <w:gridSpan w:val="2"/>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748"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position w:val="-10"/>
                <w:sz w:val="18"/>
              </w:rPr>
            </w:pPr>
            <w:r w:rsidRPr="00161FDC">
              <w:rPr>
                <w:rFonts w:ascii="Arial" w:eastAsia="Times New Roman" w:hAnsi="Arial" w:cs="Arial"/>
                <w:sz w:val="18"/>
              </w:rPr>
              <w:sym w:font="Symbol" w:char="F073"/>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4.2.0"/>
                <w:sz w:val="18"/>
              </w:rPr>
              <w:t>dB</w:t>
            </w: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Arial"/>
                <w:sz w:val="18"/>
              </w:rPr>
              <w:t>SNR</w:t>
            </w:r>
            <w:r w:rsidRPr="00161FDC">
              <w:rPr>
                <w:rFonts w:ascii="Arial" w:eastAsia="Times New Roman" w:hAnsi="Arial" w:cs="Arial" w:hint="eastAsia"/>
                <w:sz w:val="18"/>
                <w:lang w:eastAsia="zh-CN"/>
              </w:rPr>
              <w:t xml:space="preserve"> in subframes with 6 dB power boost</w:t>
            </w:r>
            <w:r w:rsidRPr="00161FDC">
              <w:rPr>
                <w:rFonts w:ascii="Arial" w:eastAsia="?? ??" w:hAnsi="Arial" w:cs="Arial"/>
                <w:sz w:val="18"/>
              </w:rPr>
              <w:t xml:space="preserve"> </w:t>
            </w:r>
            <w:r w:rsidRPr="00161FDC">
              <w:rPr>
                <w:rFonts w:ascii="Arial" w:eastAsia="?? ??" w:hAnsi="Arial" w:cs="v5.0.0"/>
                <w:sz w:val="18"/>
              </w:rPr>
              <w:t>(Note 3)</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Times New Roman" w:hAnsi="Arial" w:cs="v5.0.0"/>
                <w:sz w:val="18"/>
              </w:rPr>
              <w:t xml:space="preserve"> dB</w:t>
            </w:r>
          </w:p>
        </w:tc>
        <w:tc>
          <w:tcPr>
            <w:tcW w:w="1355"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Times New Roman" w:hAnsi="Arial" w:cs="Arial" w:hint="eastAsia"/>
                <w:sz w:val="18"/>
                <w:lang w:eastAsia="zh-CN"/>
              </w:rPr>
              <w:t>9</w:t>
            </w:r>
          </w:p>
        </w:tc>
        <w:tc>
          <w:tcPr>
            <w:tcW w:w="1449"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10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Arial"/>
                <w:sz w:val="18"/>
              </w:rPr>
              <w:t>SNR</w:t>
            </w:r>
            <w:r w:rsidRPr="00161FDC">
              <w:rPr>
                <w:rFonts w:ascii="Arial" w:eastAsia="Times New Roman" w:hAnsi="Arial" w:cs="Arial" w:hint="eastAsia"/>
                <w:sz w:val="18"/>
                <w:lang w:eastAsia="zh-CN"/>
              </w:rPr>
              <w:t xml:space="preserve"> in subframes with 0 dB power boost</w:t>
            </w:r>
            <w:r w:rsidRPr="00161FDC">
              <w:rPr>
                <w:rFonts w:ascii="Arial" w:eastAsia="?? ??" w:hAnsi="Arial" w:cs="Arial"/>
                <w:sz w:val="18"/>
              </w:rPr>
              <w:t xml:space="preserve"> </w:t>
            </w:r>
            <w:r w:rsidRPr="00161FDC">
              <w:rPr>
                <w:rFonts w:ascii="Arial" w:eastAsia="?? ??" w:hAnsi="Arial" w:cs="v5.0.0"/>
                <w:sz w:val="18"/>
              </w:rPr>
              <w:t>(Note 3)</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355"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3</w:t>
            </w:r>
          </w:p>
        </w:tc>
        <w:tc>
          <w:tcPr>
            <w:tcW w:w="1449"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4</w:t>
            </w:r>
          </w:p>
        </w:tc>
      </w:tr>
      <w:tr w:rsidR="00161FDC" w:rsidRPr="00161FDC" w:rsidTr="00AF3199">
        <w:trPr>
          <w:trHeight w:val="70"/>
          <w:jc w:val="center"/>
        </w:trPr>
        <w:tc>
          <w:tcPr>
            <w:tcW w:w="3496" w:type="dxa"/>
            <w:gridSpan w:val="3"/>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 ??" w:hAnsi="Arial" w:cs="v5.0.0"/>
                <w:position w:val="-12"/>
                <w:sz w:val="18"/>
              </w:rPr>
            </w:pPr>
            <w:r>
              <w:rPr>
                <w:rFonts w:ascii="Arial" w:eastAsia="?? ??" w:hAnsi="Arial" w:cs="v5.0.0"/>
                <w:position w:val="-12"/>
                <w:sz w:val="18"/>
              </w:rPr>
              <w:pict>
                <v:shape id="_x0000_i1049" type="#_x0000_t75" style="width:19.2pt;height:21pt">
                  <v:imagedata r:id="rId13" o:title=""/>
                </v:shape>
              </w:pict>
            </w:r>
            <w:r w:rsidR="00161FDC" w:rsidRPr="00161FDC">
              <w:rPr>
                <w:rFonts w:ascii="Arial" w:eastAsia="?? ??" w:hAnsi="Arial" w:cs="v5.0.0"/>
                <w:position w:val="-12"/>
                <w:sz w:val="18"/>
              </w:rPr>
              <w:t xml:space="preserve"> </w:t>
            </w:r>
            <w:r w:rsidR="00161FDC" w:rsidRPr="00161FDC">
              <w:rPr>
                <w:rFonts w:ascii="Arial" w:eastAsia="Times New Roman" w:hAnsi="Arial" w:cs="Arial" w:hint="eastAsia"/>
                <w:sz w:val="18"/>
                <w:lang w:eastAsia="zh-CN"/>
              </w:rPr>
              <w:t>in subframes with 6 dB power</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1355"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-89</w:t>
            </w:r>
          </w:p>
        </w:tc>
        <w:tc>
          <w:tcPr>
            <w:tcW w:w="1449"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-88</w:t>
            </w:r>
          </w:p>
        </w:tc>
      </w:tr>
      <w:tr w:rsidR="00161FDC" w:rsidRPr="00161FDC" w:rsidTr="00AF3199">
        <w:trPr>
          <w:trHeight w:val="70"/>
          <w:jc w:val="center"/>
        </w:trPr>
        <w:tc>
          <w:tcPr>
            <w:tcW w:w="3496" w:type="dxa"/>
            <w:gridSpan w:val="3"/>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50" type="#_x0000_t75" style="width:19.2pt;height:21pt">
                  <v:imagedata r:id="rId13" o:title=""/>
                </v:shape>
              </w:pict>
            </w:r>
            <w:r w:rsidR="00161FDC" w:rsidRPr="00161FDC">
              <w:rPr>
                <w:rFonts w:ascii="Arial" w:eastAsia="?? ??" w:hAnsi="Arial" w:cs="v5.0.0"/>
                <w:position w:val="-12"/>
                <w:sz w:val="18"/>
              </w:rPr>
              <w:t xml:space="preserve"> </w:t>
            </w:r>
            <w:r w:rsidR="00161FDC" w:rsidRPr="00161FDC">
              <w:rPr>
                <w:rFonts w:ascii="Arial" w:eastAsia="Times New Roman" w:hAnsi="Arial" w:cs="Arial" w:hint="eastAsia"/>
                <w:sz w:val="18"/>
                <w:lang w:eastAsia="zh-CN"/>
              </w:rPr>
              <w:t xml:space="preserve">in subframes with </w:t>
            </w:r>
            <w:r w:rsidR="00161FDC" w:rsidRPr="00161FDC">
              <w:rPr>
                <w:rFonts w:ascii="Arial" w:eastAsia="Times New Roman" w:hAnsi="Arial" w:cs="Arial"/>
                <w:sz w:val="18"/>
                <w:lang w:eastAsia="zh-CN"/>
              </w:rPr>
              <w:t>0</w:t>
            </w:r>
            <w:r w:rsidR="00161FDC" w:rsidRPr="00161FDC">
              <w:rPr>
                <w:rFonts w:ascii="Arial" w:eastAsia="Times New Roman" w:hAnsi="Arial" w:cs="Arial" w:hint="eastAsia"/>
                <w:sz w:val="18"/>
                <w:lang w:eastAsia="zh-CN"/>
              </w:rPr>
              <w:t xml:space="preserve"> dB power</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5.0.0"/>
                <w:sz w:val="18"/>
              </w:rPr>
              <w:t>dB[mW/15kHz]</w:t>
            </w:r>
          </w:p>
        </w:tc>
        <w:tc>
          <w:tcPr>
            <w:tcW w:w="1355"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-95</w:t>
            </w:r>
          </w:p>
        </w:tc>
        <w:tc>
          <w:tcPr>
            <w:tcW w:w="1449"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-94</w:t>
            </w:r>
          </w:p>
        </w:tc>
      </w:tr>
      <w:tr w:rsidR="00161FDC" w:rsidRPr="00161FDC" w:rsidTr="00AF3199">
        <w:trPr>
          <w:trHeight w:val="70"/>
          <w:jc w:val="center"/>
        </w:trPr>
        <w:tc>
          <w:tcPr>
            <w:tcW w:w="3496" w:type="dxa"/>
            <w:gridSpan w:val="3"/>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51" type="#_x0000_t75" style="width:24pt;height:19.2pt">
                  <v:imagedata r:id="rId14" o:title=""/>
                </v:shape>
              </w:pic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5.0.0"/>
                <w:sz w:val="18"/>
              </w:rPr>
              <w:t>dB[mW/15kHz]</w:t>
            </w:r>
          </w:p>
        </w:tc>
        <w:tc>
          <w:tcPr>
            <w:tcW w:w="1380"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-98</w:t>
            </w:r>
          </w:p>
        </w:tc>
        <w:tc>
          <w:tcPr>
            <w:tcW w:w="1424"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-98</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MBSFN s</w:t>
            </w:r>
            <w:r w:rsidRPr="00161FDC">
              <w:rPr>
                <w:rFonts w:ascii="Arial" w:eastAsia="Times New Roman" w:hAnsi="Arial" w:cs="v5.0.0" w:hint="eastAsia"/>
                <w:sz w:val="18"/>
                <w:lang w:eastAsia="zh-CN"/>
              </w:rPr>
              <w:t>ubframe Configuration</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Non-MBSFN</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Cell Id</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dmtc-Periodicity</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ms</w:t>
            </w: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80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sz w:val="18"/>
                <w:lang w:eastAsia="en-GB"/>
              </w:rPr>
              <w:t>dmtc-Offset</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Arial"/>
                <w:sz w:val="18"/>
              </w:rPr>
              <w:t>Propagation condition and antenna configuration</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sz w:val="18"/>
                <w:lang w:eastAsia="zh-CN"/>
              </w:rPr>
              <w:t>Clause B.1 (2x2)</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61FDC">
              <w:rPr>
                <w:rFonts w:ascii="Arial" w:eastAsia="Times New Roman" w:hAnsi="Arial" w:cs="Arial" w:hint="eastAsia"/>
                <w:sz w:val="18"/>
              </w:rPr>
              <w:t>Beamforming Model</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4.2.0"/>
                <w:sz w:val="18"/>
              </w:rPr>
            </w:pPr>
            <w:r w:rsidRPr="00161FDC">
              <w:rPr>
                <w:rFonts w:ascii="Arial" w:eastAsia="Times New Roman" w:hAnsi="Arial" w:cs="Arial" w:hint="eastAsia"/>
                <w:sz w:val="18"/>
                <w:lang w:eastAsia="zh-CN"/>
              </w:rPr>
              <w:t>As specified in Section B.4</w:t>
            </w:r>
            <w:r w:rsidRPr="00161FDC">
              <w:rPr>
                <w:rFonts w:ascii="Arial" w:eastAsia="Times New Roman" w:hAnsi="Arial" w:cs="Arial"/>
                <w:sz w:val="18"/>
                <w:lang w:eastAsia="zh-CN"/>
              </w:rPr>
              <w:t>.3</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CRS reference signals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Antenna ports 0</w:t>
            </w:r>
          </w:p>
        </w:tc>
      </w:tr>
      <w:tr w:rsidR="00161FDC" w:rsidRPr="00161FDC" w:rsidDel="006E5C9D"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CSI reference signals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3"/>
            <w:vAlign w:val="center"/>
          </w:tcPr>
          <w:p w:rsidR="00161FDC" w:rsidRPr="00161FDC" w:rsidDel="006E5C9D"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Antenna ports 15, 16</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CSI-RS periodicity and subframe offset</w:t>
            </w:r>
          </w:p>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Times New Roman" w:hAnsi="Arial" w:cs="Arial"/>
                <w:i/>
                <w:sz w:val="18"/>
              </w:rPr>
              <w:t>T</w:t>
            </w:r>
            <w:r w:rsidRPr="00161FDC">
              <w:rPr>
                <w:rFonts w:ascii="Arial" w:eastAsia="Times New Roman" w:hAnsi="Arial" w:cs="Arial"/>
                <w:sz w:val="18"/>
                <w:vertAlign w:val="subscript"/>
              </w:rPr>
              <w:t>CSI-RS</w:t>
            </w:r>
            <w:r w:rsidRPr="00161FDC">
              <w:rPr>
                <w:rFonts w:ascii="Arial" w:eastAsia="Times New Roman" w:hAnsi="Arial" w:cs="Arial"/>
                <w:sz w:val="18"/>
              </w:rPr>
              <w:t xml:space="preserve"> / </w:t>
            </w:r>
            <w:r w:rsidRPr="00161FDC">
              <w:rPr>
                <w:rFonts w:ascii="Arial" w:eastAsia="Times New Roman" w:hAnsi="Arial" w:cs="Arial"/>
                <w:i/>
                <w:sz w:val="18"/>
              </w:rPr>
              <w:t>∆</w:t>
            </w:r>
            <w:r w:rsidRPr="00161FDC">
              <w:rPr>
                <w:rFonts w:ascii="Arial" w:eastAsia="Times New Roman" w:hAnsi="Arial" w:cs="Arial"/>
                <w:sz w:val="18"/>
                <w:vertAlign w:val="subscript"/>
              </w:rPr>
              <w:t>CSI-RS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5/ 1</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hint="eastAsia"/>
                <w:sz w:val="18"/>
              </w:rPr>
              <w:t>CSI-RS reference signal configuration</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4</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sz w:val="18"/>
              </w:rPr>
              <w:t>CodeBookSubsetRestriction bitmap</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0</w:t>
            </w:r>
            <w:r w:rsidRPr="00161FDC">
              <w:rPr>
                <w:rFonts w:ascii="Arial" w:eastAsia="Times New Roman" w:hAnsi="Arial" w:cs="Arial" w:hint="eastAsia"/>
                <w:sz w:val="18"/>
              </w:rPr>
              <w:t>00001</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v5.0.0" w:hint="eastAsia"/>
                <w:sz w:val="18"/>
                <w:lang w:eastAsia="zh-CN"/>
              </w:rPr>
              <w:t>Number of control OFDM symbols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Max number of HARQ transmissions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1</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Reporting mode</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5.0.0"/>
                <w:sz w:val="18"/>
              </w:rPr>
              <w:t>PUSCH 3-</w:t>
            </w:r>
            <w:r w:rsidRPr="00161FDC">
              <w:rPr>
                <w:rFonts w:ascii="Arial" w:eastAsia="Times New Roman" w:hAnsi="Arial" w:cs="v5.0.0" w:hint="eastAsia"/>
                <w:sz w:val="18"/>
                <w:lang w:eastAsia="zh-CN"/>
              </w:rPr>
              <w:t>1</w:t>
            </w:r>
          </w:p>
        </w:tc>
      </w:tr>
      <w:tr w:rsidR="00161FDC" w:rsidRPr="00161FDC" w:rsidTr="00AF3199">
        <w:trPr>
          <w:trHeight w:val="70"/>
          <w:jc w:val="center"/>
        </w:trPr>
        <w:tc>
          <w:tcPr>
            <w:tcW w:w="1271" w:type="dxa"/>
            <w:vMerge w:val="restart"/>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 xml:space="preserve">PDSCH </w:t>
            </w:r>
            <w:r w:rsidRPr="00161FDC">
              <w:rPr>
                <w:rFonts w:ascii="Arial" w:eastAsia="Times New Roman" w:hAnsi="Arial" w:cs="Arial"/>
                <w:sz w:val="18"/>
                <w:lang w:eastAsia="zh-CN"/>
              </w:rPr>
              <w:t>transmission</w:t>
            </w:r>
            <w:r w:rsidRPr="00161FDC">
              <w:rPr>
                <w:rFonts w:ascii="Arial" w:eastAsia="Times New Roman" w:hAnsi="Arial" w:cs="Arial" w:hint="eastAsia"/>
                <w:sz w:val="18"/>
                <w:lang w:eastAsia="zh-CN"/>
              </w:rPr>
              <w:t xml:space="preserve"> model</w:t>
            </w: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Basic model</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As specified in Section B.7</w:t>
            </w:r>
          </w:p>
        </w:tc>
      </w:tr>
      <w:tr w:rsidR="00161FDC" w:rsidRPr="00161FDC" w:rsidTr="00AF3199">
        <w:trPr>
          <w:trHeight w:val="70"/>
          <w:jc w:val="center"/>
        </w:trPr>
        <w:tc>
          <w:tcPr>
            <w:tcW w:w="127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sz w:val="18"/>
                <w:lang w:eastAsia="zh-CN"/>
              </w:rPr>
              <w:t>subframeStartPosition</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s0</w:t>
            </w:r>
          </w:p>
        </w:tc>
      </w:tr>
      <w:tr w:rsidR="00161FDC" w:rsidRPr="00161FDC" w:rsidTr="00AF3199">
        <w:trPr>
          <w:trHeight w:val="70"/>
          <w:jc w:val="center"/>
        </w:trPr>
        <w:tc>
          <w:tcPr>
            <w:tcW w:w="127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lang w:eastAsia="zh-CN"/>
              </w:rPr>
              <w:t xml:space="preserve">Number of occupied symbols per subframe  </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14</w:t>
            </w:r>
          </w:p>
        </w:tc>
      </w:tr>
      <w:tr w:rsidR="00161FDC" w:rsidRPr="00161FDC" w:rsidTr="00AF3199">
        <w:trPr>
          <w:trHeight w:val="70"/>
          <w:jc w:val="center"/>
        </w:trPr>
        <w:tc>
          <w:tcPr>
            <w:tcW w:w="127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lang w:val="en-US" w:eastAsia="zh-CN"/>
              </w:rPr>
              <w:t>The number of subframes set (</w:t>
            </w:r>
            <m:oMath>
              <m:sSub>
                <m:sSubPr>
                  <m:ctrlPr>
                    <w:ins w:id="21" w:author="CR3826" w:date="2016-09-27T22:43:00Z">
                      <w:rPr>
                        <w:rFonts w:ascii="Cambria Math" w:hAnsi="Cambria Math"/>
                        <w:lang w:val="en-US" w:eastAsia="zh-CN"/>
                      </w:rPr>
                    </w:ins>
                  </m:ctrlPr>
                </m:sSubPr>
                <m:e>
                  <m:r>
                    <w:ins w:id="22" w:author="CR3826" w:date="2016-09-27T22:43:00Z">
                      <m:rPr>
                        <m:sty m:val="p"/>
                      </m:rPr>
                      <w:rPr>
                        <w:rFonts w:ascii="Cambria Math" w:hAnsi="Cambria Math"/>
                        <w:lang w:val="en-US" w:eastAsia="zh-CN"/>
                      </w:rPr>
                      <m:t>S</m:t>
                    </w:ins>
                  </m:r>
                </m:e>
                <m:sub>
                  <m:r>
                    <w:ins w:id="23" w:author="CR3826" w:date="2016-09-27T22:43:00Z">
                      <m:rPr>
                        <m:sty m:val="p"/>
                      </m:rPr>
                      <w:rPr>
                        <w:rFonts w:ascii="Cambria Math" w:hAnsi="Cambria Math"/>
                        <w:lang w:val="en-US" w:eastAsia="zh-CN"/>
                      </w:rPr>
                      <m:t>1</m:t>
                    </w:ins>
                  </m:r>
                </m:sub>
              </m:sSub>
            </m:oMath>
            <w:r w:rsidRPr="00161FDC">
              <w:rPr>
                <w:rFonts w:ascii="Arial" w:eastAsia="Times New Roman" w:hAnsi="Arial" w:cs="Arial" w:hint="eastAsia"/>
                <w:sz w:val="18"/>
                <w:lang w:val="en-US" w:eastAsia="zh-CN"/>
              </w:rPr>
              <w:t>) per burst</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 xml:space="preserve">{3, 8} </w:t>
            </w:r>
          </w:p>
        </w:tc>
      </w:tr>
      <w:tr w:rsidR="00161FDC" w:rsidRPr="00161FDC" w:rsidTr="00AF3199">
        <w:trPr>
          <w:trHeight w:val="70"/>
          <w:jc w:val="center"/>
        </w:trPr>
        <w:tc>
          <w:tcPr>
            <w:tcW w:w="127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lang w:eastAsia="zh-CN"/>
              </w:rPr>
              <w:t>Power configuration for each burst</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Pr>
                <w:rFonts w:ascii="Arial" w:eastAsia="?? ??" w:hAnsi="Arial" w:cs="v5.0.0"/>
                <w:position w:val="-12"/>
                <w:sz w:val="18"/>
              </w:rPr>
              <w:pict>
                <v:shape id="_x0000_i1052" type="#_x0000_t75" style="width:19.2pt;height:20.4pt">
                  <v:imagedata r:id="rId13" o:title=""/>
                </v:shape>
              </w:pict>
            </w:r>
            <w:r w:rsidR="00161FDC" w:rsidRPr="00161FDC">
              <w:rPr>
                <w:rFonts w:ascii="Arial" w:eastAsia="Times New Roman" w:hAnsi="Arial" w:cs="v5.0.0" w:hint="eastAsia"/>
                <w:sz w:val="18"/>
                <w:lang w:eastAsia="zh-CN"/>
              </w:rPr>
              <w:t xml:space="preserve">is randomly selected from </w:t>
            </w:r>
            <w:r w:rsidR="00161FDC" w:rsidRPr="00161FDC">
              <w:rPr>
                <w:rFonts w:ascii="Arial" w:eastAsia="Times New Roman" w:hAnsi="Arial" w:cs="v5.0.0"/>
                <w:sz w:val="18"/>
                <w:lang w:eastAsia="zh-CN"/>
              </w:rPr>
              <w:t>6 dB power boosting or 0 dB power boosting</w:t>
            </w:r>
            <w:r w:rsidR="00161FDC" w:rsidRPr="00161FDC">
              <w:rPr>
                <w:rFonts w:ascii="Arial" w:eastAsia="Times New Roman" w:hAnsi="Arial" w:cs="v5.0.0" w:hint="eastAsia"/>
                <w:sz w:val="18"/>
                <w:lang w:eastAsia="zh-CN"/>
              </w:rPr>
              <w:t xml:space="preserve"> with equal probability</w:t>
            </w:r>
          </w:p>
        </w:tc>
      </w:tr>
      <w:tr w:rsidR="00161FDC" w:rsidRPr="00161FDC" w:rsidTr="00AF3199">
        <w:trPr>
          <w:trHeight w:val="70"/>
          <w:jc w:val="center"/>
        </w:trPr>
        <w:tc>
          <w:tcPr>
            <w:tcW w:w="8001" w:type="dxa"/>
            <w:gridSpan w:val="7"/>
            <w:vAlign w:val="center"/>
          </w:tcPr>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61FDC">
              <w:rPr>
                <w:rFonts w:ascii="Arial" w:eastAsia="Times New Roman" w:hAnsi="Arial" w:cs="Arial"/>
                <w:sz w:val="18"/>
              </w:rPr>
              <w:t>Note 1:</w:t>
            </w:r>
            <w:r w:rsidRPr="00161FDC">
              <w:rPr>
                <w:rFonts w:ascii="Arial" w:eastAsia="Times New Roman" w:hAnsi="Arial" w:cs="Arial"/>
                <w:sz w:val="18"/>
              </w:rPr>
              <w:tab/>
              <w:t>If the UE reports in an available uplink reporting instance at subframe SF#n based on CQI estimation at a downlink subframe not later than SF#(n-4), this reported subband or wideband CQI cannot be applied at the eNB downlink before SF#(n+4)</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61FDC">
              <w:rPr>
                <w:rFonts w:ascii="Arial" w:eastAsia="Times New Roman" w:hAnsi="Arial" w:cs="Arial"/>
                <w:sz w:val="18"/>
              </w:rPr>
              <w:t>Note 2:</w:t>
            </w:r>
            <w:r w:rsidRPr="00161FDC">
              <w:rPr>
                <w:rFonts w:ascii="Arial" w:eastAsia="Times New Roman" w:hAnsi="Arial" w:cs="Arial"/>
                <w:sz w:val="18"/>
              </w:rPr>
              <w:tab/>
              <w:t>Reference measurement channel RC.</w:t>
            </w:r>
            <w:del w:id="24" w:author="Shaohua Li 8" w:date="2017-09-29T15:31:00Z">
              <w:r w:rsidRPr="00161FDC" w:rsidDel="008B4F47">
                <w:rPr>
                  <w:rFonts w:ascii="Arial" w:eastAsia="Times New Roman" w:hAnsi="Arial" w:cs="Arial"/>
                  <w:sz w:val="18"/>
                </w:rPr>
                <w:delText>8</w:delText>
              </w:r>
            </w:del>
            <w:ins w:id="25" w:author="Shaohua Li 8" w:date="2017-09-29T15:31:00Z">
              <w:del w:id="26" w:author="Shaohua Li 7" w:date="2017-10-10T14:32:00Z">
                <w:r w:rsidR="008B4F47" w:rsidDel="003164F6">
                  <w:rPr>
                    <w:rFonts w:ascii="Arial" w:eastAsia="Times New Roman" w:hAnsi="Arial" w:cs="Arial"/>
                    <w:sz w:val="18"/>
                  </w:rPr>
                  <w:delText>11</w:delText>
                </w:r>
              </w:del>
            </w:ins>
            <w:ins w:id="27" w:author="Shaohua Li 7" w:date="2017-10-10T14:32:00Z">
              <w:r w:rsidR="003164F6">
                <w:rPr>
                  <w:rFonts w:ascii="Arial" w:eastAsia="Times New Roman" w:hAnsi="Arial" w:cs="Arial"/>
                  <w:sz w:val="18"/>
                </w:rPr>
                <w:t>9</w:t>
              </w:r>
            </w:ins>
            <w:ins w:id="28" w:author="Shaohua Li 8" w:date="2017-09-29T15:31:00Z">
              <w:r w:rsidR="008B4F47">
                <w:rPr>
                  <w:rFonts w:ascii="Arial" w:eastAsia="Times New Roman" w:hAnsi="Arial" w:cs="Arial"/>
                  <w:sz w:val="18"/>
                </w:rPr>
                <w:t>A</w:t>
              </w:r>
            </w:ins>
            <w:r w:rsidRPr="00161FDC">
              <w:rPr>
                <w:rFonts w:ascii="Arial" w:eastAsia="Times New Roman" w:hAnsi="Arial" w:cs="Arial"/>
                <w:sz w:val="18"/>
              </w:rPr>
              <w:t xml:space="preserve"> FDD according to Table A.4-1 with one/two sided dynamic OCNG Pattern OP.1/2 FDD as described in Annex A.5.1.1/2.</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 ??" w:hAnsi="Arial" w:cs="v5.0.0"/>
                <w:sz w:val="18"/>
              </w:rPr>
            </w:pPr>
            <w:r w:rsidRPr="00161FDC">
              <w:rPr>
                <w:rFonts w:ascii="Arial" w:eastAsia="Times New Roman" w:hAnsi="Arial" w:cs="Arial"/>
                <w:sz w:val="18"/>
              </w:rPr>
              <w:t>Note 3:</w:t>
            </w:r>
            <w:r w:rsidRPr="00161FDC">
              <w:rPr>
                <w:rFonts w:ascii="Arial" w:eastAsia="Times New Roman" w:hAnsi="Arial" w:cs="Arial"/>
                <w:sz w:val="18"/>
              </w:rPr>
              <w:tab/>
              <w:t xml:space="preserve">For </w:t>
            </w:r>
            <w:r w:rsidRPr="00161FDC">
              <w:rPr>
                <w:rFonts w:ascii="Arial" w:eastAsia="?? ??" w:hAnsi="Arial" w:cs="Arial"/>
                <w:sz w:val="18"/>
              </w:rPr>
              <w:t>each test, the minimum requirements shall be fulfilled for at least one of the two SNR(s) and the respective wanted signal input level.</w:t>
            </w:r>
          </w:p>
        </w:tc>
      </w:tr>
    </w:tbl>
    <w:p w:rsidR="00161FDC" w:rsidRPr="00161FDC" w:rsidRDefault="00161FDC" w:rsidP="00161FDC">
      <w:pPr>
        <w:overflowPunct w:val="0"/>
        <w:autoSpaceDE w:val="0"/>
        <w:autoSpaceDN w:val="0"/>
        <w:adjustRightInd w:val="0"/>
        <w:textAlignment w:val="baseline"/>
        <w:rPr>
          <w:rFonts w:eastAsia="Times New Roman"/>
          <w:highlight w:val="yellow"/>
          <w:lang w:eastAsia="zh-CN"/>
        </w:rPr>
      </w:pPr>
    </w:p>
    <w:p w:rsidR="00161FDC" w:rsidRPr="00161FDC" w:rsidRDefault="00161FDC" w:rsidP="00161F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61FDC">
        <w:rPr>
          <w:rFonts w:ascii="Arial" w:eastAsia="Times New Roman" w:hAnsi="Arial"/>
          <w:sz w:val="24"/>
          <w:lang w:eastAsia="x-none"/>
        </w:rPr>
        <w:t>9.2.</w:t>
      </w:r>
      <w:r w:rsidRPr="00161FDC">
        <w:rPr>
          <w:rFonts w:ascii="Arial" w:eastAsia="Times New Roman" w:hAnsi="Arial" w:hint="eastAsia"/>
          <w:sz w:val="24"/>
          <w:lang w:eastAsia="zh-CN"/>
        </w:rPr>
        <w:t>7.2</w:t>
      </w:r>
      <w:r w:rsidRPr="00161FDC">
        <w:rPr>
          <w:rFonts w:ascii="Arial" w:eastAsia="Times New Roman" w:hAnsi="Arial" w:hint="eastAsia"/>
          <w:sz w:val="24"/>
          <w:lang w:eastAsia="zh-CN"/>
        </w:rPr>
        <w:tab/>
        <w:t xml:space="preserve">Frame </w:t>
      </w:r>
      <w:r w:rsidRPr="00161FDC">
        <w:rPr>
          <w:rFonts w:ascii="Arial" w:eastAsia="Times New Roman" w:hAnsi="Arial"/>
          <w:sz w:val="24"/>
          <w:lang w:eastAsia="zh-CN"/>
        </w:rPr>
        <w:t>structure</w:t>
      </w:r>
      <w:r w:rsidRPr="00161FDC">
        <w:rPr>
          <w:rFonts w:ascii="Arial" w:eastAsia="Times New Roman" w:hAnsi="Arial" w:hint="eastAsia"/>
          <w:sz w:val="24"/>
          <w:lang w:eastAsia="zh-CN"/>
        </w:rPr>
        <w:t xml:space="preserve"> type 3 wth TDD Pcell</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The following requirements apply to </w:t>
      </w:r>
      <w:r w:rsidRPr="00161FDC">
        <w:rPr>
          <w:rFonts w:eastAsia="Times New Roman"/>
          <w:lang w:eastAsia="zh-CN"/>
        </w:rPr>
        <w:t xml:space="preserve">UE </w:t>
      </w:r>
      <w:r w:rsidRPr="00161FDC">
        <w:rPr>
          <w:rFonts w:eastAsia="Times New Roman"/>
          <w:lang w:eastAsia="ko-KR"/>
        </w:rPr>
        <w:t xml:space="preserve">Category </w:t>
      </w:r>
      <w:r w:rsidRPr="00161FDC">
        <w:rPr>
          <w:rFonts w:eastAsia="Times New Roman" w:cs="Arial"/>
          <w:szCs w:val="18"/>
          <w:lang w:eastAsia="ko-KR"/>
        </w:rPr>
        <w:t>≥1</w:t>
      </w:r>
      <w:r w:rsidRPr="00161FDC">
        <w:rPr>
          <w:rFonts w:eastAsia="Times New Roman"/>
          <w:lang w:eastAsia="ko-KR"/>
        </w:rPr>
        <w:t>. For the parameters specified in Table 9.2.7.2-1, Table 9.2.7.2-</w:t>
      </w:r>
      <w:r w:rsidRPr="00161FDC">
        <w:rPr>
          <w:rFonts w:eastAsia="Times New Roman" w:hint="eastAsia"/>
          <w:lang w:eastAsia="zh-CN"/>
        </w:rPr>
        <w:t>2</w:t>
      </w:r>
      <w:r w:rsidRPr="00161FDC">
        <w:rPr>
          <w:rFonts w:eastAsia="Times New Roman"/>
          <w:lang w:eastAsia="ko-KR"/>
        </w:rPr>
        <w:t>and using the downlink physical channels specified in tables C.3.</w:t>
      </w:r>
      <w:r w:rsidRPr="00161FDC">
        <w:rPr>
          <w:rFonts w:eastAsia="Times New Roman" w:hint="eastAsia"/>
          <w:lang w:eastAsia="zh-CN"/>
        </w:rPr>
        <w:t>6</w:t>
      </w:r>
      <w:r w:rsidRPr="00161FDC">
        <w:rPr>
          <w:rFonts w:eastAsia="Times New Roman"/>
          <w:lang w:eastAsia="ko-KR"/>
        </w:rPr>
        <w:t>-1 and C.3.</w:t>
      </w:r>
      <w:r w:rsidRPr="00161FDC">
        <w:rPr>
          <w:rFonts w:eastAsia="Times New Roman" w:hint="eastAsia"/>
          <w:lang w:eastAsia="zh-CN"/>
        </w:rPr>
        <w:t>6</w:t>
      </w:r>
      <w:r w:rsidRPr="00161FDC">
        <w:rPr>
          <w:rFonts w:eastAsia="Times New Roman"/>
          <w:lang w:eastAsia="ko-KR"/>
        </w:rPr>
        <w:t xml:space="preserve">-2, </w:t>
      </w:r>
      <w:r w:rsidRPr="00161FDC">
        <w:rPr>
          <w:rFonts w:eastAsia="Times New Roman" w:hint="eastAsia"/>
          <w:lang w:eastAsia="zh-CN"/>
        </w:rPr>
        <w:t>two sets of CQI reports</w:t>
      </w:r>
      <w:r w:rsidRPr="00161FDC">
        <w:rPr>
          <w:rFonts w:eastAsia="Times New Roman"/>
          <w:lang w:eastAsia="zh-CN"/>
        </w:rPr>
        <w:t xml:space="preserve"> </w:t>
      </w:r>
      <w:r w:rsidRPr="00161FDC">
        <w:rPr>
          <w:rFonts w:eastAsia="Times New Roman" w:hint="eastAsia"/>
          <w:lang w:eastAsia="zh-CN"/>
        </w:rPr>
        <w:t xml:space="preserve">are obtained for LAA Scell, The first one is obtained by reports whose reference resource is in the </w:t>
      </w:r>
      <w:r w:rsidRPr="00161FDC">
        <w:rPr>
          <w:rFonts w:eastAsia="Times New Roman"/>
          <w:lang w:eastAsia="zh-CN"/>
        </w:rPr>
        <w:t>downlink</w:t>
      </w:r>
      <w:r w:rsidRPr="00161FDC">
        <w:rPr>
          <w:rFonts w:eastAsia="Times New Roman" w:hint="eastAsia"/>
          <w:lang w:eastAsia="zh-CN"/>
        </w:rPr>
        <w:t xml:space="preserve"> subframes with 6 dB transmission power boost, i.e., high </w:t>
      </w:r>
      <w:r w:rsidRPr="00161FDC">
        <w:rPr>
          <w:rFonts w:eastAsia="Times New Roman"/>
          <w:lang w:eastAsia="zh-CN"/>
        </w:rPr>
        <w:t>power</w:t>
      </w:r>
      <w:r w:rsidRPr="00161FDC">
        <w:rPr>
          <w:rFonts w:eastAsia="Times New Roman" w:hint="eastAsia"/>
          <w:lang w:eastAsia="zh-CN"/>
        </w:rPr>
        <w:t xml:space="preserve"> subframes. The second one is obtained by reports whose reference resource is in the downlink subframe with 0 dB transmission power boost, i.e., low power subframe.</w:t>
      </w:r>
      <w:r w:rsidRPr="00161FDC">
        <w:rPr>
          <w:rFonts w:eastAsia="Times New Roman"/>
          <w:lang w:eastAsia="zh-CN"/>
        </w:rPr>
        <w:t xml:space="preserve"> In the test, PDSCH transport </w:t>
      </w:r>
      <w:r w:rsidRPr="00161FDC">
        <w:rPr>
          <w:rFonts w:eastAsia="Times New Roman"/>
          <w:lang w:eastAsia="zh-CN"/>
        </w:rPr>
        <w:lastRenderedPageBreak/>
        <w:t>format in high power subframe is determined by first set of CQI reports and PDSCH transport format in low power subframe is determined by second set of CQI reports.</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hint="eastAsia"/>
          <w:lang w:eastAsia="zh-CN"/>
        </w:rPr>
        <w:t>T</w:t>
      </w:r>
      <w:r w:rsidRPr="00161FDC">
        <w:rPr>
          <w:rFonts w:eastAsia="Times New Roman"/>
          <w:lang w:eastAsia="ko-KR"/>
        </w:rPr>
        <w:t xml:space="preserve">he reported CQI value in </w:t>
      </w:r>
      <w:r w:rsidRPr="00161FDC">
        <w:rPr>
          <w:rFonts w:eastAsia="Times New Roman" w:hint="eastAsia"/>
          <w:lang w:eastAsia="zh-CN"/>
        </w:rPr>
        <w:t xml:space="preserve">the first set of reports </w:t>
      </w:r>
      <w:r w:rsidRPr="00161FDC">
        <w:rPr>
          <w:rFonts w:eastAsia="Times New Roman"/>
          <w:lang w:eastAsia="ko-KR"/>
        </w:rPr>
        <w:t>shall be in the range of</w:t>
      </w:r>
      <w:r w:rsidRPr="00161FDC">
        <w:rPr>
          <w:rFonts w:eastAsia="Times New Roman" w:hint="eastAsia"/>
          <w:lang w:eastAsia="zh-CN"/>
        </w:rPr>
        <w:t xml:space="preserve"> </w:t>
      </w:r>
      <w:r w:rsidRPr="00161FDC">
        <w:rPr>
          <w:rFonts w:eastAsia="Times New Roman"/>
          <w:lang w:eastAsia="ko-KR"/>
        </w:rPr>
        <w:t>±1 of the reported median more than 90% of</w:t>
      </w:r>
      <w:r w:rsidRPr="00161FDC">
        <w:rPr>
          <w:rFonts w:eastAsia="Times New Roman"/>
          <w:lang w:eastAsia="zh-CN"/>
        </w:rPr>
        <w:t xml:space="preserve"> the</w:t>
      </w:r>
      <w:r w:rsidRPr="00161FDC">
        <w:rPr>
          <w:rFonts w:eastAsia="Times New Roman" w:hint="eastAsia"/>
          <w:lang w:eastAsia="zh-CN"/>
        </w:rPr>
        <w:t xml:space="preserve"> first set of reports</w:t>
      </w:r>
      <w:r w:rsidRPr="00161FDC">
        <w:rPr>
          <w:rFonts w:eastAsia="Times New Roman"/>
          <w:lang w:eastAsia="ko-KR"/>
        </w:rPr>
        <w:t xml:space="preserve">. </w:t>
      </w:r>
      <w:r w:rsidRPr="00161FDC">
        <w:rPr>
          <w:rFonts w:eastAsia="Times New Roman" w:hint="eastAsia"/>
          <w:lang w:eastAsia="zh-CN"/>
        </w:rPr>
        <w:t>T</w:t>
      </w:r>
      <w:r w:rsidRPr="00161FDC">
        <w:rPr>
          <w:rFonts w:eastAsia="Times New Roman"/>
          <w:lang w:eastAsia="ko-KR"/>
        </w:rPr>
        <w:t xml:space="preserve">he reported CQI value in </w:t>
      </w:r>
      <w:r w:rsidRPr="00161FDC">
        <w:rPr>
          <w:rFonts w:eastAsia="Times New Roman" w:hint="eastAsia"/>
          <w:lang w:eastAsia="zh-CN"/>
        </w:rPr>
        <w:t xml:space="preserve">the second set of reports </w:t>
      </w:r>
      <w:r w:rsidRPr="00161FDC">
        <w:rPr>
          <w:rFonts w:eastAsia="Times New Roman"/>
          <w:lang w:eastAsia="ko-KR"/>
        </w:rPr>
        <w:t>shall be in the range of</w:t>
      </w:r>
      <w:r w:rsidRPr="00161FDC">
        <w:rPr>
          <w:rFonts w:eastAsia="Times New Roman" w:hint="eastAsia"/>
          <w:lang w:eastAsia="zh-CN"/>
        </w:rPr>
        <w:t xml:space="preserve"> </w:t>
      </w:r>
      <w:r w:rsidRPr="00161FDC">
        <w:rPr>
          <w:rFonts w:eastAsia="Times New Roman"/>
          <w:lang w:eastAsia="ko-KR"/>
        </w:rPr>
        <w:t>±1 of the reported median more than 90% of</w:t>
      </w:r>
      <w:r w:rsidRPr="00161FDC">
        <w:rPr>
          <w:rFonts w:eastAsia="Times New Roman"/>
          <w:lang w:eastAsia="zh-CN"/>
        </w:rPr>
        <w:t xml:space="preserve"> the</w:t>
      </w:r>
      <w:r w:rsidRPr="00161FDC">
        <w:rPr>
          <w:rFonts w:eastAsia="Times New Roman" w:hint="eastAsia"/>
          <w:lang w:eastAsia="zh-CN"/>
        </w:rPr>
        <w:t xml:space="preserve"> second set of reports</w:t>
      </w:r>
      <w:r w:rsidRPr="00161FDC">
        <w:rPr>
          <w:rFonts w:eastAsia="Times New Roman"/>
          <w:lang w:eastAsia="ko-KR"/>
        </w:rPr>
        <w:t xml:space="preserve">.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If the PDSCH BLER in </w:t>
      </w:r>
      <w:r w:rsidRPr="00161FDC">
        <w:rPr>
          <w:rFonts w:eastAsia="Times New Roman" w:hint="eastAsia"/>
          <w:lang w:eastAsia="zh-CN"/>
        </w:rPr>
        <w:t xml:space="preserve">the 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wideband CQI median is less than or equal to 0.1, the BLER in </w:t>
      </w:r>
      <w:r w:rsidRPr="00161FDC">
        <w:rPr>
          <w:rFonts w:eastAsia="Times New Roman" w:hint="eastAsia"/>
          <w:lang w:eastAsia="zh-CN"/>
        </w:rPr>
        <w:t xml:space="preserve">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using the transport format indicated by the (wideband CQI median + 1) shall be greater than 0.1. If the PDSCH BLER in</w:t>
      </w:r>
      <w:r w:rsidRPr="00161FDC">
        <w:rPr>
          <w:rFonts w:eastAsia="Times New Roman" w:hint="eastAsia"/>
          <w:lang w:eastAsia="zh-CN"/>
        </w:rPr>
        <w:t xml:space="preserve"> 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the wideband CQI median is greater than 0.1, the BLER in </w:t>
      </w:r>
      <w:r w:rsidRPr="00161FDC">
        <w:rPr>
          <w:rFonts w:eastAsia="Times New Roman" w:hint="eastAsia"/>
          <w:lang w:eastAsia="zh-CN"/>
        </w:rPr>
        <w:t xml:space="preserve">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transport format indicated by (wideband CQI median – 1) shall be less than or equal to 0.1.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If the PDSCH BLER in </w:t>
      </w:r>
      <w:r w:rsidRPr="00161FDC">
        <w:rPr>
          <w:rFonts w:eastAsia="Times New Roman" w:hint="eastAsia"/>
          <w:lang w:eastAsia="zh-CN"/>
        </w:rPr>
        <w:t xml:space="preserve">the 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wideband CQI median is less than or equal to 0.1, the BLER in </w:t>
      </w:r>
      <w:r w:rsidRPr="00161FDC">
        <w:rPr>
          <w:rFonts w:eastAsia="Times New Roman" w:hint="eastAsia"/>
          <w:lang w:eastAsia="zh-CN"/>
        </w:rPr>
        <w:t xml:space="preserve">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using the transport format indicated by the (wideband CQI median + 1) shall be greater than 0.1. If the PDSCH BLER in</w:t>
      </w:r>
      <w:r w:rsidRPr="00161FDC">
        <w:rPr>
          <w:rFonts w:eastAsia="Times New Roman" w:hint="eastAsia"/>
          <w:lang w:eastAsia="zh-CN"/>
        </w:rPr>
        <w:t xml:space="preserve"> the 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the wideband CQI median is greater than 0.1, the BLER in </w:t>
      </w:r>
      <w:r w:rsidRPr="00161FDC">
        <w:rPr>
          <w:rFonts w:eastAsia="Times New Roman" w:hint="eastAsia"/>
          <w:lang w:eastAsia="zh-CN"/>
        </w:rPr>
        <w:t xml:space="preserve">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using transport format indicated by (wideband CQI median – 1) shall be less than or equal to 0.1.</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The </w:t>
      </w:r>
      <w:r w:rsidRPr="00161FDC">
        <w:rPr>
          <w:rFonts w:eastAsia="Times New Roman" w:hint="eastAsia"/>
          <w:lang w:eastAsia="zh-CN"/>
        </w:rPr>
        <w:t>value</w:t>
      </w:r>
      <w:r w:rsidRPr="00161FDC">
        <w:rPr>
          <w:rFonts w:eastAsia="Times New Roman"/>
          <w:lang w:eastAsia="ko-KR"/>
        </w:rPr>
        <w:t xml:space="preserve"> of the wideband CQI </w:t>
      </w:r>
      <w:r w:rsidRPr="00161FDC">
        <w:rPr>
          <w:rFonts w:eastAsia="Times New Roman" w:hint="eastAsia"/>
          <w:lang w:eastAsia="zh-CN"/>
        </w:rPr>
        <w:t xml:space="preserve">for the first set of CQI report minus </w:t>
      </w:r>
      <w:r w:rsidRPr="00161FDC">
        <w:rPr>
          <w:rFonts w:eastAsia="Times New Roman"/>
          <w:lang w:eastAsia="ko-KR"/>
        </w:rPr>
        <w:t xml:space="preserve">the wideband CQI median </w:t>
      </w:r>
      <w:r w:rsidRPr="00161FDC">
        <w:rPr>
          <w:rFonts w:eastAsia="Times New Roman" w:hint="eastAsia"/>
          <w:lang w:eastAsia="zh-CN"/>
        </w:rPr>
        <w:t xml:space="preserve">for second set of CQI </w:t>
      </w:r>
      <w:r w:rsidRPr="00161FDC">
        <w:rPr>
          <w:rFonts w:eastAsia="Times New Roman"/>
          <w:lang w:eastAsia="ko-KR"/>
        </w:rPr>
        <w:t>shall be larger than or equal to 2 in Test 1</w:t>
      </w:r>
      <w:r w:rsidRPr="00161FDC">
        <w:rPr>
          <w:rFonts w:eastAsia="Times New Roman" w:hint="eastAsia"/>
          <w:lang w:eastAsia="zh-CN"/>
        </w:rPr>
        <w:t xml:space="preserve"> and Test 2.</w:t>
      </w:r>
    </w:p>
    <w:p w:rsidR="00161FDC" w:rsidRPr="00161FDC" w:rsidRDefault="00161FDC" w:rsidP="00161FDC">
      <w:pPr>
        <w:overflowPunct w:val="0"/>
        <w:autoSpaceDE w:val="0"/>
        <w:autoSpaceDN w:val="0"/>
        <w:adjustRightInd w:val="0"/>
        <w:jc w:val="both"/>
        <w:textAlignment w:val="baseline"/>
        <w:rPr>
          <w:rFonts w:eastAsia="Times New Roman"/>
          <w:lang w:eastAsia="zh-CN"/>
        </w:rPr>
      </w:pPr>
    </w:p>
    <w:p w:rsidR="00161FDC" w:rsidRPr="00161FDC" w:rsidRDefault="00161FDC" w:rsidP="00161F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1FDC">
        <w:rPr>
          <w:rFonts w:ascii="Arial" w:eastAsia="Times New Roman" w:hAnsi="Arial"/>
          <w:b/>
          <w:lang w:eastAsia="x-none"/>
        </w:rPr>
        <w:lastRenderedPageBreak/>
        <w:t xml:space="preserve">Table 9.2.7.2-1: </w:t>
      </w:r>
      <w:r w:rsidRPr="00161FDC">
        <w:rPr>
          <w:rFonts w:ascii="Arial" w:eastAsia="Times New Roman" w:hAnsi="Arial" w:hint="eastAsia"/>
          <w:b/>
          <w:lang w:eastAsia="zh-CN"/>
        </w:rPr>
        <w:t xml:space="preserve">Parmeters for </w:t>
      </w:r>
      <w:r w:rsidRPr="00161FDC">
        <w:rPr>
          <w:rFonts w:ascii="Arial" w:eastAsia="Times New Roman" w:hAnsi="Arial"/>
          <w:b/>
          <w:lang w:eastAsia="x-none"/>
        </w:rPr>
        <w:t>PU</w:t>
      </w:r>
      <w:r w:rsidRPr="00161FDC">
        <w:rPr>
          <w:rFonts w:ascii="Arial" w:eastAsia="Times New Roman" w:hAnsi="Arial" w:hint="eastAsia"/>
          <w:b/>
          <w:lang w:eastAsia="zh-CN"/>
        </w:rPr>
        <w:t>S</w:t>
      </w:r>
      <w:r w:rsidRPr="00161FDC">
        <w:rPr>
          <w:rFonts w:ascii="Arial" w:eastAsia="Times New Roman" w:hAnsi="Arial"/>
          <w:b/>
          <w:lang w:eastAsia="x-none"/>
        </w:rPr>
        <w:t xml:space="preserve">CH </w:t>
      </w:r>
      <w:r w:rsidRPr="00161FDC">
        <w:rPr>
          <w:rFonts w:ascii="Arial" w:eastAsia="Times New Roman" w:hAnsi="Arial" w:hint="eastAsia"/>
          <w:b/>
          <w:lang w:eastAsia="zh-CN"/>
        </w:rPr>
        <w:t>3</w:t>
      </w:r>
      <w:r w:rsidRPr="00161FDC">
        <w:rPr>
          <w:rFonts w:ascii="Arial" w:eastAsia="Times New Roman" w:hAnsi="Arial"/>
          <w:b/>
          <w:lang w:eastAsia="x-none"/>
        </w:rPr>
        <w:t>-</w:t>
      </w:r>
      <w:r w:rsidRPr="00161FDC">
        <w:rPr>
          <w:rFonts w:ascii="Arial" w:eastAsia="Times New Roman" w:hAnsi="Arial" w:hint="eastAsia"/>
          <w:b/>
          <w:lang w:eastAsia="zh-CN"/>
        </w:rPr>
        <w:t>1</w:t>
      </w:r>
      <w:r w:rsidRPr="00161FDC">
        <w:rPr>
          <w:rFonts w:ascii="Arial" w:eastAsia="Times New Roman" w:hAnsi="Arial"/>
          <w:b/>
          <w:lang w:eastAsia="x-none"/>
        </w:rPr>
        <w:t xml:space="preserve"> static test</w:t>
      </w:r>
      <w:r w:rsidRPr="00161FDC">
        <w:rPr>
          <w:rFonts w:ascii="Arial" w:eastAsia="Times New Roman" w:hAnsi="Arial" w:hint="eastAsia"/>
          <w:b/>
          <w:lang w:eastAsia="zh-CN"/>
        </w:rPr>
        <w:t xml:space="preserve"> on TDD Pcell</w:t>
      </w:r>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Parameter</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rPr>
            </w:pPr>
            <w:r w:rsidRPr="00161FDC">
              <w:rPr>
                <w:rFonts w:ascii="Arial" w:eastAsia="Times New Roman" w:hAnsi="Arial" w:cs="Arial"/>
                <w:b/>
                <w:sz w:val="18"/>
              </w:rPr>
              <w:t>Unit</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61FDC">
              <w:rPr>
                <w:rFonts w:ascii="Arial" w:eastAsia="Times New Roman" w:hAnsi="Arial" w:cs="Arial"/>
                <w:b/>
                <w:sz w:val="18"/>
                <w:lang w:eastAsia="zh-CN"/>
              </w:rPr>
              <w:t>V</w:t>
            </w:r>
            <w:r w:rsidRPr="00161FDC">
              <w:rPr>
                <w:rFonts w:ascii="Arial" w:eastAsia="Times New Roman" w:hAnsi="Arial" w:cs="Arial" w:hint="eastAsia"/>
                <w:b/>
                <w:sz w:val="18"/>
                <w:lang w:eastAsia="zh-CN"/>
              </w:rPr>
              <w:t>alue</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Bandwidth</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MHz</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2</w:t>
            </w:r>
            <w:r w:rsidRPr="00161FDC">
              <w:rPr>
                <w:rFonts w:ascii="Arial" w:eastAsia="?? ??" w:hAnsi="Arial" w:cs="Arial"/>
                <w:sz w:val="18"/>
              </w:rPr>
              <w:t>0</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PDSCH transmission mode</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9</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hint="eastAsia"/>
                <w:sz w:val="18"/>
              </w:rPr>
              <w:t>Uplink downlink configuration</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rPr>
              <w:t>2</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Special subframe configuration</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rPr>
              <w:t>4</w:t>
            </w:r>
          </w:p>
        </w:tc>
      </w:tr>
      <w:tr w:rsidR="00161FDC" w:rsidRPr="00161FDC" w:rsidTr="00AF3199">
        <w:trPr>
          <w:trHeight w:val="70"/>
          <w:jc w:val="center"/>
        </w:trPr>
        <w:tc>
          <w:tcPr>
            <w:tcW w:w="1796" w:type="dxa"/>
            <w:vMerge w:val="restart"/>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rPr>
              <w:t>Downlink power allocation</w:t>
            </w:r>
          </w:p>
        </w:tc>
        <w:tc>
          <w:tcPr>
            <w:tcW w:w="888" w:type="dxa"/>
            <w:shd w:val="clear" w:color="auto" w:fill="auto"/>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53" type="#_x0000_t75" style="width:14.4pt;height:14.4pt">
                  <v:imagedata r:id="rId11"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0</w:t>
            </w:r>
          </w:p>
        </w:tc>
      </w:tr>
      <w:tr w:rsidR="00161FDC" w:rsidRPr="00161FDC" w:rsidTr="00AF3199">
        <w:trPr>
          <w:trHeight w:val="70"/>
          <w:jc w:val="center"/>
        </w:trPr>
        <w:tc>
          <w:tcPr>
            <w:tcW w:w="1796" w:type="dxa"/>
            <w:vMerge/>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54" type="#_x0000_t75" style="width:13.8pt;height:14.4pt">
                  <v:imagedata r:id="rId12"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0</w:t>
            </w:r>
          </w:p>
        </w:tc>
      </w:tr>
      <w:tr w:rsidR="00161FDC" w:rsidRPr="00161FDC" w:rsidTr="00AF3199">
        <w:trPr>
          <w:trHeight w:val="70"/>
          <w:jc w:val="center"/>
        </w:trPr>
        <w:tc>
          <w:tcPr>
            <w:tcW w:w="1796" w:type="dxa"/>
            <w:vMerge/>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position w:val="-10"/>
                <w:sz w:val="18"/>
              </w:rPr>
              <w:pict>
                <v:shape id="_x0000_i1055" type="#_x0000_t75" style="width:13.2pt;height:15pt">
                  <v:imagedata r:id="rId17"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v5.0.0"/>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0</w:t>
            </w:r>
          </w:p>
        </w:tc>
      </w:tr>
      <w:tr w:rsidR="00161FDC" w:rsidRPr="00161FDC" w:rsidTr="00AF3199">
        <w:trPr>
          <w:trHeight w:val="70"/>
          <w:jc w:val="center"/>
        </w:trPr>
        <w:tc>
          <w:tcPr>
            <w:tcW w:w="1796" w:type="dxa"/>
            <w:vMerge/>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sym w:font="Symbol" w:char="F073"/>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0</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Propagation condition and antenna configuration</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lang w:eastAsia="zh-CN"/>
              </w:rPr>
              <w:t>Clause B.1</w:t>
            </w:r>
            <w:r w:rsidRPr="00161FDC">
              <w:rPr>
                <w:rFonts w:ascii="Arial" w:eastAsia="?? ??" w:hAnsi="Arial" w:cs="Arial"/>
                <w:sz w:val="18"/>
              </w:rPr>
              <w:t xml:space="preserve"> (</w:t>
            </w:r>
            <w:r w:rsidRPr="00161FDC">
              <w:rPr>
                <w:rFonts w:ascii="Arial" w:eastAsia="Times New Roman" w:hAnsi="Arial" w:cs="Arial" w:hint="eastAsia"/>
                <w:sz w:val="18"/>
                <w:lang w:eastAsia="zh-CN"/>
              </w:rPr>
              <w:t>2</w:t>
            </w:r>
            <w:r w:rsidRPr="00161FDC">
              <w:rPr>
                <w:rFonts w:ascii="Arial" w:eastAsia="?? ??" w:hAnsi="Arial" w:cs="Arial"/>
                <w:sz w:val="18"/>
              </w:rPr>
              <w:t xml:space="preserve"> x 2)</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 ??" w:hAnsi="Arial" w:cs="Arial"/>
                <w:sz w:val="18"/>
              </w:rPr>
              <w:t>SNR</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20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56" type="#_x0000_t75" style="width:19.2pt;height:20.4pt">
                  <v:imagedata r:id="rId13" o:title=""/>
                </v:shape>
              </w:pic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 xml:space="preserve"> dB[mW/15kHz]</w:t>
            </w:r>
          </w:p>
        </w:tc>
        <w:tc>
          <w:tcPr>
            <w:tcW w:w="2923"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w:t>
            </w:r>
            <w:r w:rsidRPr="00161FDC">
              <w:rPr>
                <w:rFonts w:ascii="Arial" w:eastAsia="Times New Roman" w:hAnsi="Arial" w:cs="v5.0.0" w:hint="eastAsia"/>
                <w:sz w:val="18"/>
                <w:lang w:eastAsia="zh-CN"/>
              </w:rPr>
              <w:t>78</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57" type="#_x0000_t75" style="width:24pt;height:19.2pt">
                  <v:imagedata r:id="rId14" o:title=""/>
                </v:shape>
              </w:pic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dB[mW/15kHz]</w:t>
            </w: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-98</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rPr>
              <w:t>Beamforming Model</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As specified in Section B.4</w:t>
            </w:r>
            <w:r w:rsidRPr="00161FDC">
              <w:rPr>
                <w:rFonts w:ascii="Arial" w:eastAsia="Times New Roman" w:hAnsi="Arial" w:cs="Arial"/>
                <w:sz w:val="18"/>
                <w:lang w:eastAsia="zh-CN"/>
              </w:rPr>
              <w:t>.3</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4.2.0" w:hint="eastAsia"/>
                <w:sz w:val="18"/>
              </w:rPr>
              <w:t>CRS reference signals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4.2.0" w:hint="eastAsia"/>
                <w:sz w:val="18"/>
              </w:rPr>
              <w:t>Antenna ports 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4.2.0" w:hint="eastAsia"/>
                <w:sz w:val="18"/>
              </w:rPr>
              <w:t>CSI reference signals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4.2.0" w:hint="eastAsia"/>
                <w:sz w:val="18"/>
              </w:rPr>
              <w:t>Antenna ports 15, 16</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CSI-RS periodicity and subframe offset</w:t>
            </w:r>
          </w:p>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i/>
                <w:sz w:val="18"/>
              </w:rPr>
              <w:t>T</w:t>
            </w:r>
            <w:r w:rsidRPr="00161FDC">
              <w:rPr>
                <w:rFonts w:ascii="Arial" w:eastAsia="Times New Roman" w:hAnsi="Arial" w:cs="Arial"/>
                <w:sz w:val="18"/>
                <w:vertAlign w:val="subscript"/>
              </w:rPr>
              <w:t>CSI-RS</w:t>
            </w:r>
            <w:r w:rsidRPr="00161FDC">
              <w:rPr>
                <w:rFonts w:ascii="Arial" w:eastAsia="Times New Roman" w:hAnsi="Arial" w:cs="Arial"/>
                <w:sz w:val="18"/>
              </w:rPr>
              <w:t xml:space="preserve"> / </w:t>
            </w:r>
            <w:r w:rsidRPr="00161FDC">
              <w:rPr>
                <w:rFonts w:ascii="Arial" w:eastAsia="Times New Roman" w:hAnsi="Arial" w:cs="Arial"/>
                <w:i/>
                <w:sz w:val="18"/>
              </w:rPr>
              <w:t>∆</w:t>
            </w:r>
            <w:r w:rsidRPr="00161FDC">
              <w:rPr>
                <w:rFonts w:ascii="Arial" w:eastAsia="Times New Roman" w:hAnsi="Arial" w:cs="Arial"/>
                <w:sz w:val="18"/>
                <w:vertAlign w:val="subscript"/>
              </w:rPr>
              <w:t>CSI-RS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4.2.0" w:hint="eastAsia"/>
                <w:sz w:val="18"/>
              </w:rPr>
              <w:t>5/ 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rPr>
              <w:t>CSI-RS reference signal configuration</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4.2.0" w:hint="eastAsia"/>
                <w:sz w:val="18"/>
              </w:rPr>
              <w:t>4</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4.2.0"/>
                <w:sz w:val="18"/>
              </w:rPr>
              <w:t>CodeBookSubsetRestriction bitmap</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0</w:t>
            </w:r>
            <w:r w:rsidRPr="00161FDC">
              <w:rPr>
                <w:rFonts w:ascii="Arial" w:eastAsia="Times New Roman" w:hAnsi="Arial" w:cs="Arial" w:hint="eastAsia"/>
                <w:sz w:val="18"/>
              </w:rPr>
              <w:t>00001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v5.0.0" w:hint="eastAsia"/>
                <w:sz w:val="18"/>
                <w:lang w:eastAsia="zh-CN"/>
              </w:rPr>
              <w:t>Number of control OFDM symbols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lang w:eastAsia="zh-CN"/>
              </w:rPr>
              <w:t>3</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Max number of HARQ transmissions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 ??" w:hAnsi="Arial" w:cs="v5.0.0"/>
                <w:sz w:val="18"/>
              </w:rPr>
              <w:t>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Reporting mode</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v5.0.0" w:hint="eastAsia"/>
                <w:sz w:val="18"/>
                <w:lang w:eastAsia="zh-CN"/>
              </w:rPr>
              <w:t>PUSCH 3-1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CSI request field</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w:t>
            </w:r>
            <w:r w:rsidRPr="00161FDC">
              <w:rPr>
                <w:rFonts w:ascii="Arial" w:eastAsia="Times New Roman" w:hAnsi="Arial" w:cs="v5.0.0" w:hint="eastAsia"/>
                <w:sz w:val="18"/>
                <w:lang w:eastAsia="zh-CN"/>
              </w:rPr>
              <w:t>10</w:t>
            </w:r>
            <w:r w:rsidRPr="00161FDC">
              <w:rPr>
                <w:rFonts w:ascii="Arial" w:eastAsia="Times New Roman" w:hAnsi="Arial" w:cs="v5.0.0"/>
                <w:sz w:val="18"/>
                <w:lang w:eastAsia="zh-CN"/>
              </w:rPr>
              <w:t>’</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rPr>
              <w:t>trigger1</w:t>
            </w:r>
            <w:r w:rsidRPr="00161FDC">
              <w:rPr>
                <w:rFonts w:ascii="Arial" w:eastAsia="Times New Roman" w:hAnsi="Arial" w:cs="Arial" w:hint="eastAsia"/>
                <w:sz w:val="18"/>
                <w:lang w:eastAsia="zh-CN"/>
              </w:rPr>
              <w:t xml:space="preserve"> (Note 2)</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01000000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rPr>
              <w:t>trigger2</w:t>
            </w:r>
            <w:r w:rsidRPr="00161FDC">
              <w:rPr>
                <w:rFonts w:ascii="Arial" w:eastAsia="Times New Roman" w:hAnsi="Arial" w:cs="Arial" w:hint="eastAsia"/>
                <w:sz w:val="18"/>
                <w:lang w:eastAsia="zh-CN"/>
              </w:rPr>
              <w:t xml:space="preserve"> (Note 2)</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00000000</w:t>
            </w:r>
          </w:p>
        </w:tc>
      </w:tr>
      <w:tr w:rsidR="00161FDC" w:rsidRPr="00161FDC" w:rsidTr="00AF3199">
        <w:trPr>
          <w:cantSplit/>
          <w:jc w:val="center"/>
        </w:trPr>
        <w:tc>
          <w:tcPr>
            <w:tcW w:w="7154" w:type="dxa"/>
            <w:gridSpan w:val="4"/>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Note 1:</w:t>
            </w:r>
            <w:r w:rsidRPr="00161FDC">
              <w:rPr>
                <w:rFonts w:ascii="Arial" w:eastAsia="Times New Roman" w:hAnsi="Arial" w:cs="Arial"/>
                <w:sz w:val="18"/>
                <w:lang w:eastAsia="zh-CN"/>
              </w:rPr>
              <w:tab/>
              <w:t>PCell is used for HARQ ACK/NACK feedback and aperiodic CSI triggering/reporting. PDSCH is not transmitted on PCell.</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 ??" w:hAnsi="Arial" w:cs="Arial"/>
                <w:sz w:val="18"/>
                <w:lang w:eastAsia="zh-CN"/>
              </w:rPr>
            </w:pPr>
            <w:r w:rsidRPr="00161FDC">
              <w:rPr>
                <w:rFonts w:ascii="Arial" w:eastAsia="Times New Roman" w:hAnsi="Arial" w:cs="Arial" w:hint="eastAsia"/>
                <w:sz w:val="18"/>
                <w:lang w:eastAsia="zh-CN"/>
              </w:rPr>
              <w:t>Note 2:</w:t>
            </w:r>
            <w:r w:rsidRPr="00161FDC">
              <w:rPr>
                <w:rFonts w:ascii="Arial" w:eastAsia="Times New Roman" w:hAnsi="Arial" w:cs="Arial"/>
                <w:sz w:val="18"/>
                <w:lang w:eastAsia="zh-CN"/>
              </w:rPr>
              <w:tab/>
            </w:r>
            <w:r w:rsidRPr="00161FDC">
              <w:rPr>
                <w:rFonts w:ascii="Arial" w:eastAsia="Times New Roman" w:hAnsi="Arial" w:cs="Arial"/>
                <w:sz w:val="18"/>
              </w:rPr>
              <w:t>trigger1</w:t>
            </w:r>
            <w:r w:rsidRPr="00161FDC">
              <w:rPr>
                <w:rFonts w:ascii="Arial" w:eastAsia="Times New Roman" w:hAnsi="Arial" w:cs="Arial" w:hint="eastAsia"/>
                <w:sz w:val="18"/>
                <w:lang w:eastAsia="zh-CN"/>
              </w:rPr>
              <w:t xml:space="preserve"> and </w:t>
            </w:r>
            <w:r w:rsidRPr="00161FDC">
              <w:rPr>
                <w:rFonts w:ascii="Arial" w:eastAsia="Times New Roman" w:hAnsi="Arial" w:cs="Arial"/>
                <w:sz w:val="18"/>
              </w:rPr>
              <w:t>trigger</w:t>
            </w:r>
            <w:r w:rsidRPr="00161FDC">
              <w:rPr>
                <w:rFonts w:ascii="Arial" w:eastAsia="Times New Roman" w:hAnsi="Arial" w:cs="Arial" w:hint="eastAsia"/>
                <w:sz w:val="18"/>
                <w:lang w:eastAsia="zh-CN"/>
              </w:rPr>
              <w:t>2 are defined as TS 36.33</w:t>
            </w:r>
            <w:r w:rsidRPr="00161FDC">
              <w:rPr>
                <w:rFonts w:ascii="Arial" w:eastAsia="Times New Roman" w:hAnsi="Arial" w:cs="Arial"/>
                <w:sz w:val="18"/>
                <w:lang w:eastAsia="zh-CN"/>
              </w:rPr>
              <w:t>1</w:t>
            </w:r>
            <w:r w:rsidRPr="00161FDC">
              <w:rPr>
                <w:rFonts w:ascii="Arial" w:eastAsia="Times New Roman" w:hAnsi="Arial" w:cs="Arial" w:hint="eastAsia"/>
                <w:sz w:val="18"/>
                <w:lang w:eastAsia="zh-CN"/>
              </w:rPr>
              <w:t xml:space="preserve"> for </w:t>
            </w:r>
            <w:r w:rsidRPr="00161FDC">
              <w:rPr>
                <w:rFonts w:ascii="Arial" w:eastAsia="Times New Roman" w:hAnsi="Arial" w:cs="Arial"/>
                <w:sz w:val="18"/>
                <w:lang w:eastAsia="zh-CN"/>
              </w:rPr>
              <w:t>aperiodicCSI-Trigger</w:t>
            </w:r>
            <w:r w:rsidRPr="00161FDC">
              <w:rPr>
                <w:rFonts w:ascii="Arial" w:eastAsia="Times New Roman" w:hAnsi="Arial" w:cs="Arial" w:hint="eastAsia"/>
                <w:sz w:val="18"/>
                <w:lang w:eastAsia="zh-CN"/>
              </w:rPr>
              <w:t xml:space="preserve">. They </w:t>
            </w:r>
            <w:r w:rsidRPr="00161FDC">
              <w:rPr>
                <w:rFonts w:ascii="Arial" w:eastAsia="Times New Roman" w:hAnsi="Arial" w:cs="Arial"/>
                <w:sz w:val="18"/>
                <w:lang w:eastAsia="zh-CN"/>
              </w:rPr>
              <w:t>Indicate for which serving cell(s) the aperiodic CSI report is triggered when one or more SCells are configured. PDCCH DCI format 0 with a trigger for aperiodic CQI is transmitted periodically in subframe 3 and subframe 8 with 5ms periodicity.</w:t>
            </w:r>
          </w:p>
        </w:tc>
      </w:tr>
    </w:tbl>
    <w:p w:rsidR="00161FDC" w:rsidRPr="00161FDC" w:rsidRDefault="00161FDC" w:rsidP="00161FDC">
      <w:pPr>
        <w:overflowPunct w:val="0"/>
        <w:autoSpaceDE w:val="0"/>
        <w:autoSpaceDN w:val="0"/>
        <w:adjustRightInd w:val="0"/>
        <w:textAlignment w:val="baseline"/>
        <w:rPr>
          <w:rFonts w:eastAsia="Times New Roman"/>
          <w:lang w:eastAsia="zh-CN"/>
        </w:rPr>
      </w:pPr>
    </w:p>
    <w:p w:rsidR="00161FDC" w:rsidRPr="00161FDC" w:rsidRDefault="00161FDC" w:rsidP="00161F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1FDC">
        <w:rPr>
          <w:rFonts w:ascii="Arial" w:eastAsia="Times New Roman" w:hAnsi="Arial"/>
          <w:b/>
          <w:lang w:eastAsia="x-none"/>
        </w:rPr>
        <w:lastRenderedPageBreak/>
        <w:t>Table 9.2.7.2-</w:t>
      </w:r>
      <w:r w:rsidRPr="00161FDC">
        <w:rPr>
          <w:rFonts w:ascii="Arial" w:eastAsia="Times New Roman" w:hAnsi="Arial" w:hint="eastAsia"/>
          <w:b/>
          <w:lang w:eastAsia="x-none"/>
        </w:rPr>
        <w:t>2</w:t>
      </w:r>
      <w:r w:rsidRPr="00161FDC">
        <w:rPr>
          <w:rFonts w:ascii="Arial" w:eastAsia="Times New Roman" w:hAnsi="Arial"/>
          <w:b/>
          <w:lang w:eastAsia="x-none"/>
        </w:rPr>
        <w:t xml:space="preserve">: PUSCH 3-1 static test </w:t>
      </w:r>
      <w:r w:rsidRPr="00161FDC">
        <w:rPr>
          <w:rFonts w:ascii="Arial" w:eastAsia="Times New Roman" w:hAnsi="Arial" w:hint="eastAsia"/>
          <w:b/>
          <w:lang w:eastAsia="x-none"/>
        </w:rPr>
        <w:t>on LAA Scell</w:t>
      </w:r>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477"/>
        <w:gridCol w:w="1748"/>
        <w:gridCol w:w="1701"/>
        <w:gridCol w:w="1355"/>
        <w:gridCol w:w="1449"/>
      </w:tblGrid>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Parameter</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rPr>
            </w:pPr>
            <w:r w:rsidRPr="00161FDC">
              <w:rPr>
                <w:rFonts w:ascii="Arial" w:eastAsia="Times New Roman" w:hAnsi="Arial" w:cs="Arial"/>
                <w:b/>
                <w:sz w:val="18"/>
              </w:rPr>
              <w:t>Unit</w:t>
            </w:r>
          </w:p>
        </w:tc>
        <w:tc>
          <w:tcPr>
            <w:tcW w:w="1355"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Test 1</w:t>
            </w:r>
          </w:p>
        </w:tc>
        <w:tc>
          <w:tcPr>
            <w:tcW w:w="1449"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Test 2</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Bandwidth</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Times New Roman" w:hAnsi="Arial" w:cs="v5.0.0"/>
                <w:sz w:val="18"/>
              </w:rPr>
              <w:t>MHz</w:t>
            </w: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v5.0.0" w:hint="eastAsia"/>
                <w:sz w:val="18"/>
                <w:lang w:eastAsia="zh-CN"/>
              </w:rPr>
              <w:t>2</w:t>
            </w:r>
            <w:r w:rsidRPr="00161FDC">
              <w:rPr>
                <w:rFonts w:ascii="Arial" w:eastAsia="?? ??" w:hAnsi="Arial" w:cs="v5.0.0"/>
                <w:sz w:val="18"/>
              </w:rPr>
              <w:t>0 MHz</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Transmission mode</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9</w:t>
            </w:r>
          </w:p>
        </w:tc>
      </w:tr>
      <w:tr w:rsidR="00161FDC" w:rsidRPr="00161FDC" w:rsidTr="00AF3199">
        <w:trPr>
          <w:trHeight w:val="70"/>
          <w:jc w:val="center"/>
        </w:trPr>
        <w:tc>
          <w:tcPr>
            <w:tcW w:w="1748" w:type="dxa"/>
            <w:gridSpan w:val="2"/>
            <w:vMerge w:val="restart"/>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Times New Roman" w:hAnsi="Arial" w:cs="Arial"/>
                <w:sz w:val="18"/>
              </w:rPr>
              <w:t>Downlink power allocation</w:t>
            </w:r>
          </w:p>
        </w:tc>
        <w:tc>
          <w:tcPr>
            <w:tcW w:w="1748" w:type="dxa"/>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 ??" w:hAnsi="Arial" w:cs="v4.2.0"/>
                <w:sz w:val="18"/>
              </w:rPr>
            </w:pPr>
            <w:r>
              <w:rPr>
                <w:rFonts w:ascii="Arial" w:eastAsia="Times New Roman" w:hAnsi="Arial" w:cs="Arial"/>
                <w:position w:val="-10"/>
                <w:sz w:val="18"/>
              </w:rPr>
              <w:pict>
                <v:shape id="_x0000_i1058" type="#_x0000_t75" style="width:14.4pt;height:14.4pt">
                  <v:imagedata r:id="rId11" o:title=""/>
                </v:shape>
              </w:pic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sz w:val="18"/>
              </w:rPr>
              <w:t>dB</w:t>
            </w: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4.2.0"/>
                <w:sz w:val="18"/>
              </w:rPr>
            </w:pPr>
            <w:r w:rsidRPr="00161FDC">
              <w:rPr>
                <w:rFonts w:ascii="Arial" w:eastAsia="?? ??" w:hAnsi="Arial" w:cs="v4.2.0" w:hint="eastAsia"/>
                <w:sz w:val="18"/>
              </w:rPr>
              <w:t>0</w:t>
            </w:r>
          </w:p>
        </w:tc>
      </w:tr>
      <w:tr w:rsidR="00161FDC" w:rsidRPr="00161FDC" w:rsidTr="00AF3199">
        <w:trPr>
          <w:trHeight w:val="70"/>
          <w:jc w:val="center"/>
        </w:trPr>
        <w:tc>
          <w:tcPr>
            <w:tcW w:w="1748" w:type="dxa"/>
            <w:gridSpan w:val="2"/>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748" w:type="dxa"/>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59" type="#_x0000_t75" style="width:13.8pt;height:14.4pt">
                  <v:imagedata r:id="rId12" o:title=""/>
                </v:shape>
              </w:pic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4.2.0"/>
                <w:sz w:val="18"/>
              </w:rPr>
              <w:t>dB</w:t>
            </w: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MS Mincho" w:hAnsi="Arial" w:cs="v4.2.0"/>
                <w:sz w:val="18"/>
              </w:rPr>
            </w:pPr>
            <w:r w:rsidRPr="00161FDC">
              <w:rPr>
                <w:rFonts w:ascii="Arial" w:eastAsia="Times New Roman" w:hAnsi="Arial" w:cs="v4.2.0" w:hint="eastAsia"/>
                <w:sz w:val="18"/>
              </w:rPr>
              <w:t>0</w:t>
            </w:r>
          </w:p>
        </w:tc>
      </w:tr>
      <w:tr w:rsidR="00161FDC" w:rsidRPr="00161FDC" w:rsidTr="00AF3199">
        <w:trPr>
          <w:trHeight w:val="70"/>
          <w:jc w:val="center"/>
        </w:trPr>
        <w:tc>
          <w:tcPr>
            <w:tcW w:w="1748" w:type="dxa"/>
            <w:gridSpan w:val="2"/>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748" w:type="dxa"/>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60" type="#_x0000_t75" style="width:13.2pt;height:15pt">
                  <v:imagedata r:id="rId17" o:title=""/>
                </v:shape>
              </w:pic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Times New Roman" w:hAnsi="Arial" w:cs="v5.0.0"/>
                <w:sz w:val="18"/>
              </w:rPr>
              <w:t>dB</w:t>
            </w: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trHeight w:val="70"/>
          <w:jc w:val="center"/>
        </w:trPr>
        <w:tc>
          <w:tcPr>
            <w:tcW w:w="1748" w:type="dxa"/>
            <w:gridSpan w:val="2"/>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748"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position w:val="-10"/>
                <w:sz w:val="18"/>
              </w:rPr>
            </w:pPr>
            <w:r w:rsidRPr="00161FDC">
              <w:rPr>
                <w:rFonts w:ascii="Arial" w:eastAsia="Times New Roman" w:hAnsi="Arial" w:cs="Arial"/>
                <w:sz w:val="18"/>
              </w:rPr>
              <w:sym w:font="Symbol" w:char="F073"/>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4.2.0"/>
                <w:sz w:val="18"/>
              </w:rPr>
              <w:t>dB</w:t>
            </w: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Arial"/>
                <w:sz w:val="18"/>
              </w:rPr>
              <w:t>SNR</w:t>
            </w:r>
            <w:r w:rsidRPr="00161FDC">
              <w:rPr>
                <w:rFonts w:ascii="Arial" w:eastAsia="Times New Roman" w:hAnsi="Arial" w:cs="Arial" w:hint="eastAsia"/>
                <w:sz w:val="18"/>
                <w:lang w:eastAsia="zh-CN"/>
              </w:rPr>
              <w:t xml:space="preserve"> in subframes with 6 dB power boost</w:t>
            </w:r>
            <w:r w:rsidRPr="00161FDC">
              <w:rPr>
                <w:rFonts w:ascii="Arial" w:eastAsia="?? ??" w:hAnsi="Arial" w:cs="Arial"/>
                <w:sz w:val="18"/>
              </w:rPr>
              <w:t xml:space="preserve"> </w:t>
            </w:r>
            <w:r w:rsidRPr="00161FDC">
              <w:rPr>
                <w:rFonts w:ascii="Arial" w:eastAsia="?? ??" w:hAnsi="Arial" w:cs="v5.0.0"/>
                <w:sz w:val="18"/>
              </w:rPr>
              <w:t>(Note 3)</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Times New Roman" w:hAnsi="Arial" w:cs="v5.0.0"/>
                <w:sz w:val="18"/>
              </w:rPr>
              <w:t xml:space="preserve"> dB</w:t>
            </w:r>
          </w:p>
        </w:tc>
        <w:tc>
          <w:tcPr>
            <w:tcW w:w="1355"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Times New Roman" w:hAnsi="Arial" w:cs="Arial" w:hint="eastAsia"/>
                <w:sz w:val="18"/>
                <w:lang w:eastAsia="zh-CN"/>
              </w:rPr>
              <w:t>9</w:t>
            </w:r>
          </w:p>
        </w:tc>
        <w:tc>
          <w:tcPr>
            <w:tcW w:w="1449"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10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Arial"/>
                <w:sz w:val="18"/>
              </w:rPr>
              <w:t>SNR</w:t>
            </w:r>
            <w:r w:rsidRPr="00161FDC">
              <w:rPr>
                <w:rFonts w:ascii="Arial" w:eastAsia="Times New Roman" w:hAnsi="Arial" w:cs="Arial" w:hint="eastAsia"/>
                <w:sz w:val="18"/>
                <w:lang w:eastAsia="zh-CN"/>
              </w:rPr>
              <w:t xml:space="preserve"> in subframes with 0 dB power boost</w:t>
            </w:r>
            <w:r w:rsidRPr="00161FDC">
              <w:rPr>
                <w:rFonts w:ascii="Arial" w:eastAsia="?? ??" w:hAnsi="Arial" w:cs="Arial"/>
                <w:sz w:val="18"/>
              </w:rPr>
              <w:t xml:space="preserve"> </w:t>
            </w:r>
            <w:r w:rsidRPr="00161FDC">
              <w:rPr>
                <w:rFonts w:ascii="Arial" w:eastAsia="?? ??" w:hAnsi="Arial" w:cs="v5.0.0"/>
                <w:sz w:val="18"/>
              </w:rPr>
              <w:t>(Note 3)</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355"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3</w:t>
            </w:r>
          </w:p>
        </w:tc>
        <w:tc>
          <w:tcPr>
            <w:tcW w:w="1449"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4</w:t>
            </w:r>
          </w:p>
        </w:tc>
      </w:tr>
      <w:tr w:rsidR="00161FDC" w:rsidRPr="00161FDC" w:rsidTr="00AF3199">
        <w:trPr>
          <w:trHeight w:val="70"/>
          <w:jc w:val="center"/>
        </w:trPr>
        <w:tc>
          <w:tcPr>
            <w:tcW w:w="3496" w:type="dxa"/>
            <w:gridSpan w:val="3"/>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 ??" w:hAnsi="Arial" w:cs="v5.0.0"/>
                <w:position w:val="-12"/>
                <w:sz w:val="18"/>
              </w:rPr>
            </w:pPr>
            <w:r>
              <w:rPr>
                <w:rFonts w:ascii="Arial" w:eastAsia="?? ??" w:hAnsi="Arial" w:cs="v5.0.0"/>
                <w:position w:val="-12"/>
                <w:sz w:val="18"/>
              </w:rPr>
              <w:pict>
                <v:shape id="_x0000_i1061" type="#_x0000_t75" style="width:19.2pt;height:21pt">
                  <v:imagedata r:id="rId13" o:title=""/>
                </v:shape>
              </w:pict>
            </w:r>
            <w:r w:rsidR="00161FDC" w:rsidRPr="00161FDC">
              <w:rPr>
                <w:rFonts w:ascii="Arial" w:eastAsia="?? ??" w:hAnsi="Arial" w:cs="v5.0.0"/>
                <w:position w:val="-12"/>
                <w:sz w:val="18"/>
              </w:rPr>
              <w:t xml:space="preserve"> </w:t>
            </w:r>
            <w:r w:rsidR="00161FDC" w:rsidRPr="00161FDC">
              <w:rPr>
                <w:rFonts w:ascii="Arial" w:eastAsia="Times New Roman" w:hAnsi="Arial" w:cs="Arial" w:hint="eastAsia"/>
                <w:sz w:val="18"/>
                <w:lang w:eastAsia="zh-CN"/>
              </w:rPr>
              <w:t>in subframes with 6 dB power</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1355"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-89</w:t>
            </w:r>
          </w:p>
        </w:tc>
        <w:tc>
          <w:tcPr>
            <w:tcW w:w="1449"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-88</w:t>
            </w:r>
          </w:p>
        </w:tc>
      </w:tr>
      <w:tr w:rsidR="00161FDC" w:rsidRPr="00161FDC" w:rsidTr="00AF3199">
        <w:trPr>
          <w:trHeight w:val="70"/>
          <w:jc w:val="center"/>
        </w:trPr>
        <w:tc>
          <w:tcPr>
            <w:tcW w:w="3496" w:type="dxa"/>
            <w:gridSpan w:val="3"/>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62" type="#_x0000_t75" style="width:19.2pt;height:21pt">
                  <v:imagedata r:id="rId13" o:title=""/>
                </v:shape>
              </w:pict>
            </w:r>
            <w:r w:rsidR="00161FDC" w:rsidRPr="00161FDC">
              <w:rPr>
                <w:rFonts w:ascii="Arial" w:eastAsia="?? ??" w:hAnsi="Arial" w:cs="v5.0.0"/>
                <w:position w:val="-12"/>
                <w:sz w:val="18"/>
              </w:rPr>
              <w:t xml:space="preserve"> </w:t>
            </w:r>
            <w:r w:rsidR="00161FDC" w:rsidRPr="00161FDC">
              <w:rPr>
                <w:rFonts w:ascii="Arial" w:eastAsia="Times New Roman" w:hAnsi="Arial" w:cs="Arial" w:hint="eastAsia"/>
                <w:sz w:val="18"/>
                <w:lang w:eastAsia="zh-CN"/>
              </w:rPr>
              <w:t xml:space="preserve">in subframes with </w:t>
            </w:r>
            <w:r w:rsidR="00161FDC" w:rsidRPr="00161FDC">
              <w:rPr>
                <w:rFonts w:ascii="Arial" w:eastAsia="Times New Roman" w:hAnsi="Arial" w:cs="Arial"/>
                <w:sz w:val="18"/>
                <w:lang w:eastAsia="zh-CN"/>
              </w:rPr>
              <w:t>0</w:t>
            </w:r>
            <w:r w:rsidR="00161FDC" w:rsidRPr="00161FDC">
              <w:rPr>
                <w:rFonts w:ascii="Arial" w:eastAsia="Times New Roman" w:hAnsi="Arial" w:cs="Arial" w:hint="eastAsia"/>
                <w:sz w:val="18"/>
                <w:lang w:eastAsia="zh-CN"/>
              </w:rPr>
              <w:t xml:space="preserve"> dB power</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5.0.0"/>
                <w:sz w:val="18"/>
              </w:rPr>
              <w:t>dB[mW/15kHz]</w:t>
            </w:r>
          </w:p>
        </w:tc>
        <w:tc>
          <w:tcPr>
            <w:tcW w:w="1355"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-95</w:t>
            </w:r>
          </w:p>
        </w:tc>
        <w:tc>
          <w:tcPr>
            <w:tcW w:w="1449"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-94</w:t>
            </w:r>
          </w:p>
        </w:tc>
      </w:tr>
      <w:tr w:rsidR="00161FDC" w:rsidRPr="00161FDC" w:rsidTr="00AF3199">
        <w:trPr>
          <w:trHeight w:val="70"/>
          <w:jc w:val="center"/>
        </w:trPr>
        <w:tc>
          <w:tcPr>
            <w:tcW w:w="3496" w:type="dxa"/>
            <w:gridSpan w:val="3"/>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63" type="#_x0000_t75" style="width:24pt;height:19.2pt">
                  <v:imagedata r:id="rId14" o:title=""/>
                </v:shape>
              </w:pic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5.0.0"/>
                <w:sz w:val="18"/>
              </w:rPr>
              <w:t>dB[mW/15kHz]</w:t>
            </w:r>
          </w:p>
        </w:tc>
        <w:tc>
          <w:tcPr>
            <w:tcW w:w="1355"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-98</w:t>
            </w:r>
          </w:p>
        </w:tc>
        <w:tc>
          <w:tcPr>
            <w:tcW w:w="1449"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-98</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MBSFN s</w:t>
            </w:r>
            <w:r w:rsidRPr="00161FDC">
              <w:rPr>
                <w:rFonts w:ascii="Arial" w:eastAsia="Times New Roman" w:hAnsi="Arial" w:cs="v5.0.0" w:hint="eastAsia"/>
                <w:sz w:val="18"/>
                <w:lang w:eastAsia="zh-CN"/>
              </w:rPr>
              <w:t>ubframe Configuration</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Non-MBSFN</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Cell Id</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dmtc-Periodicity</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ms</w:t>
            </w: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80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sz w:val="18"/>
                <w:lang w:eastAsia="en-GB"/>
              </w:rPr>
              <w:t>dmtc-Offset</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Arial"/>
                <w:sz w:val="18"/>
              </w:rPr>
              <w:t>Propagation condition and antenna configuration</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sz w:val="18"/>
                <w:lang w:eastAsia="zh-CN"/>
              </w:rPr>
              <w:t>Clause B.1 (2x2)</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61FDC">
              <w:rPr>
                <w:rFonts w:ascii="Arial" w:eastAsia="Times New Roman" w:hAnsi="Arial" w:cs="Arial" w:hint="eastAsia"/>
                <w:sz w:val="18"/>
              </w:rPr>
              <w:t>Beamforming Model</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4.2.0"/>
                <w:sz w:val="18"/>
              </w:rPr>
            </w:pPr>
            <w:r w:rsidRPr="00161FDC">
              <w:rPr>
                <w:rFonts w:ascii="Arial" w:eastAsia="Times New Roman" w:hAnsi="Arial" w:cs="Arial" w:hint="eastAsia"/>
                <w:sz w:val="18"/>
                <w:lang w:eastAsia="zh-CN"/>
              </w:rPr>
              <w:t>As specified in Section B.4</w:t>
            </w:r>
            <w:r w:rsidRPr="00161FDC">
              <w:rPr>
                <w:rFonts w:ascii="Arial" w:eastAsia="Times New Roman" w:hAnsi="Arial" w:cs="Arial"/>
                <w:sz w:val="18"/>
                <w:lang w:eastAsia="zh-CN"/>
              </w:rPr>
              <w:t>.3</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CRS reference signals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Antenna ports 0</w:t>
            </w:r>
          </w:p>
        </w:tc>
      </w:tr>
      <w:tr w:rsidR="00161FDC" w:rsidRPr="00161FDC" w:rsidDel="006E5C9D"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CSI reference signals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2"/>
            <w:vAlign w:val="center"/>
          </w:tcPr>
          <w:p w:rsidR="00161FDC" w:rsidRPr="00161FDC" w:rsidDel="006E5C9D"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Antenna ports 15, 16</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CSI-RS periodicity and subframe offset</w:t>
            </w:r>
          </w:p>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Times New Roman" w:hAnsi="Arial" w:cs="Arial"/>
                <w:i/>
                <w:sz w:val="18"/>
              </w:rPr>
              <w:t>T</w:t>
            </w:r>
            <w:r w:rsidRPr="00161FDC">
              <w:rPr>
                <w:rFonts w:ascii="Arial" w:eastAsia="Times New Roman" w:hAnsi="Arial" w:cs="Arial"/>
                <w:sz w:val="18"/>
                <w:vertAlign w:val="subscript"/>
              </w:rPr>
              <w:t>CSI-RS</w:t>
            </w:r>
            <w:r w:rsidRPr="00161FDC">
              <w:rPr>
                <w:rFonts w:ascii="Arial" w:eastAsia="Times New Roman" w:hAnsi="Arial" w:cs="Arial"/>
                <w:sz w:val="18"/>
              </w:rPr>
              <w:t xml:space="preserve"> / </w:t>
            </w:r>
            <w:r w:rsidRPr="00161FDC">
              <w:rPr>
                <w:rFonts w:ascii="Arial" w:eastAsia="Times New Roman" w:hAnsi="Arial" w:cs="Arial"/>
                <w:i/>
                <w:sz w:val="18"/>
              </w:rPr>
              <w:t>∆</w:t>
            </w:r>
            <w:r w:rsidRPr="00161FDC">
              <w:rPr>
                <w:rFonts w:ascii="Arial" w:eastAsia="Times New Roman" w:hAnsi="Arial" w:cs="Arial"/>
                <w:sz w:val="18"/>
                <w:vertAlign w:val="subscript"/>
              </w:rPr>
              <w:t>CSI-RS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161FDC">
              <w:rPr>
                <w:rFonts w:ascii="Arial" w:eastAsia="?? ??" w:hAnsi="Arial" w:cs="v4.2.0" w:hint="eastAsia"/>
                <w:sz w:val="18"/>
              </w:rPr>
              <w:t xml:space="preserve">5/ </w:t>
            </w:r>
            <w:r w:rsidRPr="00161FDC">
              <w:rPr>
                <w:rFonts w:ascii="Arial" w:eastAsia="Times New Roman" w:hAnsi="Arial" w:cs="v4.2.0" w:hint="eastAsia"/>
                <w:sz w:val="18"/>
                <w:lang w:eastAsia="ko-KR"/>
              </w:rPr>
              <w:t>3</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hint="eastAsia"/>
                <w:sz w:val="18"/>
              </w:rPr>
              <w:t>CSI-RS reference signal configuration</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4</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sz w:val="18"/>
              </w:rPr>
              <w:t>CodeBookSubsetRestriction bitmap</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0</w:t>
            </w:r>
            <w:r w:rsidRPr="00161FDC">
              <w:rPr>
                <w:rFonts w:ascii="Arial" w:eastAsia="Times New Roman" w:hAnsi="Arial" w:cs="Arial" w:hint="eastAsia"/>
                <w:sz w:val="18"/>
              </w:rPr>
              <w:t>00001</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v5.0.0" w:hint="eastAsia"/>
                <w:sz w:val="18"/>
                <w:lang w:eastAsia="zh-CN"/>
              </w:rPr>
              <w:t>Number of control OFDM symbols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Max number of HARQ transmissions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1</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Reporting mode</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5.0.0"/>
                <w:sz w:val="18"/>
              </w:rPr>
              <w:t>PUSCH 3-</w:t>
            </w:r>
            <w:r w:rsidRPr="00161FDC">
              <w:rPr>
                <w:rFonts w:ascii="Arial" w:eastAsia="Times New Roman" w:hAnsi="Arial" w:cs="v5.0.0" w:hint="eastAsia"/>
                <w:sz w:val="18"/>
                <w:lang w:eastAsia="zh-CN"/>
              </w:rPr>
              <w:t>1</w:t>
            </w:r>
          </w:p>
        </w:tc>
      </w:tr>
      <w:tr w:rsidR="00161FDC" w:rsidRPr="00161FDC" w:rsidTr="00AF3199">
        <w:trPr>
          <w:trHeight w:val="70"/>
          <w:jc w:val="center"/>
        </w:trPr>
        <w:tc>
          <w:tcPr>
            <w:tcW w:w="1271" w:type="dxa"/>
            <w:vMerge w:val="restart"/>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 xml:space="preserve">PDSCH </w:t>
            </w:r>
            <w:r w:rsidRPr="00161FDC">
              <w:rPr>
                <w:rFonts w:ascii="Arial" w:eastAsia="Times New Roman" w:hAnsi="Arial" w:cs="Arial"/>
                <w:sz w:val="18"/>
                <w:lang w:eastAsia="zh-CN"/>
              </w:rPr>
              <w:t>transmission</w:t>
            </w:r>
            <w:r w:rsidRPr="00161FDC">
              <w:rPr>
                <w:rFonts w:ascii="Arial" w:eastAsia="Times New Roman" w:hAnsi="Arial" w:cs="Arial" w:hint="eastAsia"/>
                <w:sz w:val="18"/>
                <w:lang w:eastAsia="zh-CN"/>
              </w:rPr>
              <w:t xml:space="preserve"> model</w:t>
            </w: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Basic model</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As specified in Section B.7</w:t>
            </w:r>
          </w:p>
        </w:tc>
      </w:tr>
      <w:tr w:rsidR="00161FDC" w:rsidRPr="00161FDC" w:rsidTr="00AF3199">
        <w:trPr>
          <w:trHeight w:val="70"/>
          <w:jc w:val="center"/>
        </w:trPr>
        <w:tc>
          <w:tcPr>
            <w:tcW w:w="127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sz w:val="18"/>
                <w:lang w:eastAsia="zh-CN"/>
              </w:rPr>
              <w:t>subframeStartPosition</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s0</w:t>
            </w:r>
          </w:p>
        </w:tc>
      </w:tr>
      <w:tr w:rsidR="00161FDC" w:rsidRPr="00161FDC" w:rsidTr="00AF3199">
        <w:trPr>
          <w:trHeight w:val="70"/>
          <w:jc w:val="center"/>
        </w:trPr>
        <w:tc>
          <w:tcPr>
            <w:tcW w:w="127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lang w:eastAsia="zh-CN"/>
              </w:rPr>
              <w:t xml:space="preserve">Number of occupied symbols per subframe  </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14</w:t>
            </w:r>
          </w:p>
        </w:tc>
      </w:tr>
      <w:tr w:rsidR="00161FDC" w:rsidRPr="00161FDC" w:rsidTr="00AF3199">
        <w:trPr>
          <w:trHeight w:val="70"/>
          <w:jc w:val="center"/>
        </w:trPr>
        <w:tc>
          <w:tcPr>
            <w:tcW w:w="127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lang w:val="en-US" w:eastAsia="zh-CN"/>
              </w:rPr>
              <w:t>The number of subframes set (</w:t>
            </w:r>
            <m:oMath>
              <m:sSub>
                <m:sSubPr>
                  <m:ctrlPr>
                    <w:ins w:id="29" w:author="CR3826" w:date="2016-09-27T22:43:00Z">
                      <w:rPr>
                        <w:rFonts w:ascii="Cambria Math" w:hAnsi="Cambria Math"/>
                        <w:lang w:val="en-US" w:eastAsia="zh-CN"/>
                      </w:rPr>
                    </w:ins>
                  </m:ctrlPr>
                </m:sSubPr>
                <m:e>
                  <m:r>
                    <w:ins w:id="30" w:author="CR3826" w:date="2016-09-27T22:43:00Z">
                      <m:rPr>
                        <m:sty m:val="p"/>
                      </m:rPr>
                      <w:rPr>
                        <w:rFonts w:ascii="Cambria Math" w:hAnsi="Cambria Math"/>
                        <w:lang w:val="en-US" w:eastAsia="zh-CN"/>
                      </w:rPr>
                      <m:t>S</m:t>
                    </w:ins>
                  </m:r>
                </m:e>
                <m:sub>
                  <m:r>
                    <w:ins w:id="31" w:author="CR3826" w:date="2016-09-27T22:43:00Z">
                      <m:rPr>
                        <m:sty m:val="p"/>
                      </m:rPr>
                      <w:rPr>
                        <w:rFonts w:ascii="Cambria Math" w:hAnsi="Cambria Math"/>
                        <w:lang w:val="en-US" w:eastAsia="zh-CN"/>
                      </w:rPr>
                      <m:t>1</m:t>
                    </w:ins>
                  </m:r>
                </m:sub>
              </m:sSub>
            </m:oMath>
            <w:r w:rsidRPr="00161FDC">
              <w:rPr>
                <w:rFonts w:ascii="Arial" w:eastAsia="Times New Roman" w:hAnsi="Arial" w:cs="Arial" w:hint="eastAsia"/>
                <w:sz w:val="18"/>
                <w:lang w:val="en-US" w:eastAsia="zh-CN"/>
              </w:rPr>
              <w:t>) per burst</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 xml:space="preserve">{3, 8} </w:t>
            </w:r>
          </w:p>
        </w:tc>
      </w:tr>
      <w:tr w:rsidR="00161FDC" w:rsidRPr="00161FDC" w:rsidTr="00AF3199">
        <w:trPr>
          <w:trHeight w:val="70"/>
          <w:jc w:val="center"/>
        </w:trPr>
        <w:tc>
          <w:tcPr>
            <w:tcW w:w="127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lang w:eastAsia="zh-CN"/>
              </w:rPr>
              <w:t>Power configuration for each burst</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F90D3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Pr>
                <w:rFonts w:ascii="Arial" w:eastAsia="?? ??" w:hAnsi="Arial" w:cs="v5.0.0"/>
                <w:position w:val="-12"/>
                <w:sz w:val="18"/>
              </w:rPr>
              <w:pict>
                <v:shape id="_x0000_i1064" type="#_x0000_t75" style="width:19.2pt;height:20.4pt">
                  <v:imagedata r:id="rId13" o:title=""/>
                </v:shape>
              </w:pict>
            </w:r>
            <w:r w:rsidR="00161FDC" w:rsidRPr="00161FDC">
              <w:rPr>
                <w:rFonts w:ascii="Arial" w:eastAsia="Times New Roman" w:hAnsi="Arial" w:cs="v5.0.0" w:hint="eastAsia"/>
                <w:sz w:val="18"/>
                <w:lang w:eastAsia="zh-CN"/>
              </w:rPr>
              <w:t xml:space="preserve">is randomly selected from </w:t>
            </w:r>
            <w:r w:rsidR="00161FDC" w:rsidRPr="00161FDC">
              <w:rPr>
                <w:rFonts w:ascii="Arial" w:eastAsia="Times New Roman" w:hAnsi="Arial" w:cs="v5.0.0"/>
                <w:sz w:val="18"/>
                <w:lang w:eastAsia="zh-CN"/>
              </w:rPr>
              <w:t>6 dB power boosting or 0 dB power boosting</w:t>
            </w:r>
            <w:r w:rsidR="00161FDC" w:rsidRPr="00161FDC">
              <w:rPr>
                <w:rFonts w:ascii="Arial" w:eastAsia="Times New Roman" w:hAnsi="Arial" w:cs="v5.0.0" w:hint="eastAsia"/>
                <w:sz w:val="18"/>
                <w:lang w:eastAsia="zh-CN"/>
              </w:rPr>
              <w:t xml:space="preserve"> with equal probability</w:t>
            </w:r>
          </w:p>
        </w:tc>
      </w:tr>
      <w:tr w:rsidR="00161FDC" w:rsidRPr="00161FDC" w:rsidTr="00AF3199">
        <w:trPr>
          <w:trHeight w:val="70"/>
          <w:jc w:val="center"/>
        </w:trPr>
        <w:tc>
          <w:tcPr>
            <w:tcW w:w="8001" w:type="dxa"/>
            <w:gridSpan w:val="6"/>
            <w:vAlign w:val="center"/>
          </w:tcPr>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61FDC">
              <w:rPr>
                <w:rFonts w:ascii="Arial" w:eastAsia="Times New Roman" w:hAnsi="Arial" w:cs="Arial"/>
                <w:sz w:val="18"/>
              </w:rPr>
              <w:t>Note 1:</w:t>
            </w:r>
            <w:r w:rsidRPr="00161FDC">
              <w:rPr>
                <w:rFonts w:ascii="Arial" w:eastAsia="Times New Roman" w:hAnsi="Arial" w:cs="Arial"/>
                <w:sz w:val="18"/>
              </w:rPr>
              <w:tab/>
              <w:t>If the UE reports in an available uplink reporting instance at subframe SF#n based on CQI estimation at a downlink subframe not later than SF#(n-4), this reported subband or wideband CQI cannot be applied at the eNB downlink before SF#(n+4)</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61FDC">
              <w:rPr>
                <w:rFonts w:ascii="Arial" w:eastAsia="Times New Roman" w:hAnsi="Arial" w:cs="Arial"/>
                <w:sz w:val="18"/>
              </w:rPr>
              <w:t>Note 2:</w:t>
            </w:r>
            <w:r w:rsidRPr="00161FDC">
              <w:rPr>
                <w:rFonts w:ascii="Arial" w:eastAsia="Times New Roman" w:hAnsi="Arial" w:cs="Arial"/>
                <w:sz w:val="18"/>
              </w:rPr>
              <w:tab/>
              <w:t>Reference measurement channel RC.</w:t>
            </w:r>
            <w:del w:id="32" w:author="Shaohua Li 8" w:date="2017-09-29T15:32:00Z">
              <w:r w:rsidRPr="00161FDC" w:rsidDel="008B4F47">
                <w:rPr>
                  <w:rFonts w:ascii="Arial" w:eastAsia="Times New Roman" w:hAnsi="Arial" w:cs="Arial"/>
                  <w:sz w:val="18"/>
                </w:rPr>
                <w:delText>8</w:delText>
              </w:r>
            </w:del>
            <w:ins w:id="33" w:author="Shaohua Li 7" w:date="2017-10-10T14:33:00Z">
              <w:r w:rsidR="0034718B">
                <w:rPr>
                  <w:rFonts w:ascii="Arial" w:eastAsia="Times New Roman" w:hAnsi="Arial" w:cs="Arial"/>
                  <w:sz w:val="18"/>
                </w:rPr>
                <w:t>9</w:t>
              </w:r>
            </w:ins>
            <w:ins w:id="34" w:author="Shaohua Li 8" w:date="2017-09-29T15:32:00Z">
              <w:del w:id="35" w:author="Shaohua Li 7" w:date="2017-10-10T14:33:00Z">
                <w:r w:rsidR="008B4F47" w:rsidDel="0034718B">
                  <w:rPr>
                    <w:rFonts w:ascii="Arial" w:eastAsia="Times New Roman" w:hAnsi="Arial" w:cs="Arial"/>
                    <w:sz w:val="18"/>
                  </w:rPr>
                  <w:delText>11</w:delText>
                </w:r>
              </w:del>
              <w:r w:rsidR="008B4F47">
                <w:rPr>
                  <w:rFonts w:ascii="Arial" w:eastAsia="Times New Roman" w:hAnsi="Arial" w:cs="Arial"/>
                  <w:sz w:val="18"/>
                </w:rPr>
                <w:t>A</w:t>
              </w:r>
            </w:ins>
            <w:r w:rsidRPr="00161FDC">
              <w:rPr>
                <w:rFonts w:ascii="Arial" w:eastAsia="Times New Roman" w:hAnsi="Arial" w:cs="Arial"/>
                <w:sz w:val="18"/>
              </w:rPr>
              <w:t xml:space="preserve"> FDD according to Table A.4-1 with one/two sided dynamic OCNG Pattern OP.1/2 FDD as described in Annex A.5.1.1/2.</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 ??" w:hAnsi="Arial" w:cs="v5.0.0"/>
                <w:sz w:val="18"/>
              </w:rPr>
            </w:pPr>
            <w:r w:rsidRPr="00161FDC">
              <w:rPr>
                <w:rFonts w:ascii="Arial" w:eastAsia="Times New Roman" w:hAnsi="Arial" w:cs="Arial"/>
                <w:sz w:val="18"/>
              </w:rPr>
              <w:t>Note 3:</w:t>
            </w:r>
            <w:r w:rsidRPr="00161FDC">
              <w:rPr>
                <w:rFonts w:ascii="Arial" w:eastAsia="Times New Roman" w:hAnsi="Arial" w:cs="Arial"/>
                <w:sz w:val="18"/>
              </w:rPr>
              <w:tab/>
              <w:t xml:space="preserve">For </w:t>
            </w:r>
            <w:r w:rsidRPr="00161FDC">
              <w:rPr>
                <w:rFonts w:ascii="Arial" w:eastAsia="?? ??" w:hAnsi="Arial" w:cs="Arial"/>
                <w:sz w:val="18"/>
              </w:rPr>
              <w:t>each test, the minimum requirements shall be fulfilled for at least one of the two SNR(s) and the respective wanted signal input level.</w:t>
            </w:r>
          </w:p>
        </w:tc>
      </w:tr>
      <w:bookmarkEnd w:id="8"/>
    </w:tbl>
    <w:p w:rsidR="00161FDC" w:rsidRDefault="00161FDC" w:rsidP="00161FDC">
      <w:pPr>
        <w:overflowPunct w:val="0"/>
        <w:autoSpaceDE w:val="0"/>
        <w:autoSpaceDN w:val="0"/>
        <w:adjustRightInd w:val="0"/>
        <w:textAlignment w:val="baseline"/>
        <w:rPr>
          <w:rFonts w:eastAsia="Times New Roman"/>
          <w:lang w:eastAsia="ko-KR"/>
        </w:rPr>
      </w:pPr>
    </w:p>
    <w:p w:rsidR="00407E77" w:rsidRDefault="00407E77" w:rsidP="00161FDC">
      <w:pPr>
        <w:overflowPunct w:val="0"/>
        <w:autoSpaceDE w:val="0"/>
        <w:autoSpaceDN w:val="0"/>
        <w:adjustRightInd w:val="0"/>
        <w:textAlignment w:val="baseline"/>
        <w:rPr>
          <w:rFonts w:eastAsia="Times New Roman"/>
          <w:lang w:eastAsia="ko-KR"/>
        </w:rPr>
      </w:pPr>
    </w:p>
    <w:p w:rsidR="00407E77" w:rsidRDefault="00407E77" w:rsidP="00407E77">
      <w:pPr>
        <w:rPr>
          <w:highlight w:val="yellow"/>
          <w:lang w:val="en-US" w:eastAsia="zh-CN"/>
        </w:rPr>
      </w:pPr>
      <w:r w:rsidRPr="00C86602">
        <w:rPr>
          <w:highlight w:val="yellow"/>
          <w:lang w:val="en-US"/>
        </w:rPr>
        <w:t>-----------------------------------------------------</w:t>
      </w:r>
      <w:r>
        <w:rPr>
          <w:highlight w:val="yellow"/>
          <w:lang w:val="en-US"/>
        </w:rPr>
        <w:t>------unchanged section is skiped</w:t>
      </w:r>
      <w:r w:rsidRPr="00C86602">
        <w:rPr>
          <w:highlight w:val="yellow"/>
          <w:lang w:val="en-US"/>
        </w:rPr>
        <w:t>-------------------------</w:t>
      </w:r>
      <w:r>
        <w:rPr>
          <w:highlight w:val="yellow"/>
          <w:lang w:val="en-US"/>
        </w:rPr>
        <w:t>--------------</w:t>
      </w:r>
      <w:r w:rsidRPr="00C86602">
        <w:rPr>
          <w:highlight w:val="yellow"/>
          <w:lang w:val="en-US"/>
        </w:rPr>
        <w:t>-------------</w:t>
      </w:r>
    </w:p>
    <w:p w:rsidR="00407E77" w:rsidRPr="00161FDC" w:rsidRDefault="00407E77" w:rsidP="00161FDC">
      <w:pPr>
        <w:overflowPunct w:val="0"/>
        <w:autoSpaceDE w:val="0"/>
        <w:autoSpaceDN w:val="0"/>
        <w:adjustRightInd w:val="0"/>
        <w:textAlignment w:val="baseline"/>
        <w:rPr>
          <w:rFonts w:eastAsia="Times New Roman"/>
          <w:lang w:eastAsia="ko-KR"/>
        </w:rPr>
      </w:pPr>
    </w:p>
    <w:p w:rsidR="001D28DF" w:rsidRPr="001D28DF" w:rsidRDefault="00491BC3" w:rsidP="001D28D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r>
        <w:rPr>
          <w:rFonts w:ascii="Arial" w:hAnsi="Arial"/>
          <w:sz w:val="36"/>
          <w:lang w:eastAsia="zh-CN"/>
        </w:rPr>
        <w:lastRenderedPageBreak/>
        <w:t xml:space="preserve">A.4 </w:t>
      </w:r>
      <w:r w:rsidR="001D28DF" w:rsidRPr="001D28DF">
        <w:rPr>
          <w:rFonts w:ascii="Arial" w:hAnsi="Arial"/>
          <w:sz w:val="36"/>
          <w:lang w:eastAsia="zh-CN"/>
        </w:rPr>
        <w:t>CSI reference measurement channels</w:t>
      </w:r>
    </w:p>
    <w:p w:rsidR="001D28DF" w:rsidRPr="001D28DF" w:rsidRDefault="001D28DF" w:rsidP="001D28DF">
      <w:pPr>
        <w:overflowPunct w:val="0"/>
        <w:autoSpaceDE w:val="0"/>
        <w:autoSpaceDN w:val="0"/>
        <w:adjustRightInd w:val="0"/>
        <w:textAlignment w:val="baseline"/>
        <w:rPr>
          <w:lang w:eastAsia="ko-KR"/>
        </w:rPr>
      </w:pPr>
      <w:r w:rsidRPr="001D28DF">
        <w:rPr>
          <w:lang w:eastAsia="ko-KR"/>
        </w:rPr>
        <w:t>This section defines the DL signal applicable to the reporting of channel status information (Clause 9.2, 9.3 and 9.5).</w:t>
      </w:r>
    </w:p>
    <w:p w:rsidR="001D28DF" w:rsidRDefault="001D28DF" w:rsidP="001D28DF">
      <w:pPr>
        <w:overflowPunct w:val="0"/>
        <w:autoSpaceDE w:val="0"/>
        <w:autoSpaceDN w:val="0"/>
        <w:adjustRightInd w:val="0"/>
        <w:textAlignment w:val="baseline"/>
        <w:rPr>
          <w:lang w:eastAsia="zh-CN"/>
        </w:rPr>
      </w:pPr>
      <w:r w:rsidRPr="001D28DF">
        <w:rPr>
          <w:lang w:eastAsia="ko-KR"/>
        </w:rPr>
        <w:t xml:space="preserve">In </w:t>
      </w:r>
      <w:r w:rsidRPr="001D28DF">
        <w:rPr>
          <w:rFonts w:hint="eastAsia"/>
          <w:lang w:eastAsia="ko-KR"/>
        </w:rPr>
        <w:t xml:space="preserve">Table A.4-1 are </w:t>
      </w:r>
      <w:r w:rsidRPr="001D28DF">
        <w:rPr>
          <w:lang w:eastAsia="ko-KR"/>
        </w:rPr>
        <w:t xml:space="preserve">specified </w:t>
      </w:r>
      <w:r w:rsidRPr="001D28DF">
        <w:rPr>
          <w:rFonts w:hint="eastAsia"/>
          <w:lang w:eastAsia="ko-KR"/>
        </w:rPr>
        <w:t>the reference channels</w:t>
      </w:r>
      <w:r w:rsidRPr="001D28DF">
        <w:rPr>
          <w:rFonts w:hint="eastAsia"/>
          <w:lang w:eastAsia="zh-CN"/>
        </w:rPr>
        <w:t xml:space="preserve">. </w:t>
      </w:r>
      <w:r w:rsidRPr="001D28DF">
        <w:rPr>
          <w:rFonts w:hint="eastAsia"/>
          <w:lang w:eastAsia="ko-KR"/>
        </w:rPr>
        <w:t>Table A.4-</w:t>
      </w:r>
      <w:r w:rsidRPr="001D28DF">
        <w:rPr>
          <w:lang w:eastAsia="ko-KR"/>
        </w:rPr>
        <w:t>13</w:t>
      </w:r>
      <w:r w:rsidRPr="001D28DF">
        <w:rPr>
          <w:rFonts w:hint="eastAsia"/>
          <w:lang w:eastAsia="ko-KR"/>
        </w:rPr>
        <w:t xml:space="preserve"> specifies the </w:t>
      </w:r>
      <w:r w:rsidRPr="001D28DF">
        <w:rPr>
          <w:rFonts w:hint="eastAsia"/>
          <w:lang w:eastAsia="zh-CN"/>
        </w:rPr>
        <w:t>mapping of CQI index to modulation coding scheme, which complies with the CQI definition specified in Section 7.2.3 of [6]</w:t>
      </w:r>
      <w:r w:rsidRPr="001D28DF">
        <w:rPr>
          <w:lang w:eastAsia="zh-CN"/>
        </w:rPr>
        <w:t>.</w:t>
      </w:r>
    </w:p>
    <w:p w:rsidR="001D28DF" w:rsidRPr="001D28DF" w:rsidRDefault="001D28DF" w:rsidP="001D28DF">
      <w:pPr>
        <w:overflowPunct w:val="0"/>
        <w:autoSpaceDE w:val="0"/>
        <w:autoSpaceDN w:val="0"/>
        <w:adjustRightInd w:val="0"/>
        <w:textAlignment w:val="baseline"/>
        <w:rPr>
          <w:lang w:eastAsia="ko-KR"/>
        </w:rPr>
      </w:pPr>
    </w:p>
    <w:p w:rsidR="001D28DF" w:rsidRPr="001D28DF" w:rsidRDefault="001D28DF" w:rsidP="001D28DF">
      <w:pPr>
        <w:keepLines/>
        <w:overflowPunct w:val="0"/>
        <w:autoSpaceDE w:val="0"/>
        <w:autoSpaceDN w:val="0"/>
        <w:adjustRightInd w:val="0"/>
        <w:spacing w:before="60"/>
        <w:jc w:val="center"/>
        <w:textAlignment w:val="baseline"/>
        <w:rPr>
          <w:rFonts w:ascii="Arial" w:hAnsi="Arial"/>
          <w:b/>
          <w:iCs/>
          <w:lang w:eastAsia="zh-CN"/>
        </w:rPr>
      </w:pPr>
      <w:r w:rsidRPr="001D28DF">
        <w:rPr>
          <w:rFonts w:ascii="Arial" w:hAnsi="Arial"/>
          <w:b/>
          <w:lang w:eastAsia="x-none"/>
        </w:rPr>
        <w:t>Table A.4-0: Void</w:t>
      </w:r>
    </w:p>
    <w:p w:rsidR="001D28DF" w:rsidRPr="001D28DF" w:rsidRDefault="001D28DF" w:rsidP="001D28DF">
      <w:pPr>
        <w:keepLines/>
        <w:overflowPunct w:val="0"/>
        <w:autoSpaceDE w:val="0"/>
        <w:autoSpaceDN w:val="0"/>
        <w:adjustRightInd w:val="0"/>
        <w:spacing w:before="60"/>
        <w:jc w:val="center"/>
        <w:textAlignment w:val="baseline"/>
        <w:rPr>
          <w:rFonts w:ascii="Arial" w:eastAsia="宋体" w:hAnsi="Arial"/>
          <w:b/>
          <w:lang w:eastAsia="zh-CN"/>
        </w:rPr>
      </w:pPr>
      <w:r w:rsidRPr="001D28DF">
        <w:rPr>
          <w:rFonts w:ascii="Arial" w:eastAsia="宋体" w:hAnsi="Arial"/>
          <w:b/>
          <w:lang w:eastAsia="zh-CN"/>
        </w:rPr>
        <w:t>Table A.4-1: CSI reference measurement channels</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1"/>
        <w:gridCol w:w="874"/>
        <w:gridCol w:w="786"/>
        <w:gridCol w:w="870"/>
        <w:gridCol w:w="950"/>
        <w:gridCol w:w="929"/>
        <w:gridCol w:w="979"/>
        <w:gridCol w:w="835"/>
        <w:gridCol w:w="841"/>
        <w:gridCol w:w="877"/>
      </w:tblGrid>
      <w:tr w:rsidR="001D28DF" w:rsidRPr="001D28DF" w:rsidTr="00A1149A">
        <w:trPr>
          <w:jc w:val="center"/>
        </w:trPr>
        <w:tc>
          <w:tcPr>
            <w:tcW w:w="1041"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RMC Name</w:t>
            </w:r>
          </w:p>
        </w:tc>
        <w:tc>
          <w:tcPr>
            <w:tcW w:w="874"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Duplex</w:t>
            </w:r>
          </w:p>
        </w:tc>
        <w:tc>
          <w:tcPr>
            <w:tcW w:w="786"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CH-BW</w:t>
            </w:r>
          </w:p>
        </w:tc>
        <w:tc>
          <w:tcPr>
            <w:tcW w:w="870"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Alloc. RB-s</w:t>
            </w:r>
          </w:p>
        </w:tc>
        <w:tc>
          <w:tcPr>
            <w:tcW w:w="950"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UL/DL Config</w:t>
            </w:r>
          </w:p>
        </w:tc>
        <w:tc>
          <w:tcPr>
            <w:tcW w:w="929"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Alloc. SF-s</w:t>
            </w:r>
          </w:p>
        </w:tc>
        <w:tc>
          <w:tcPr>
            <w:tcW w:w="979"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MCS Scheme</w:t>
            </w:r>
          </w:p>
        </w:tc>
        <w:tc>
          <w:tcPr>
            <w:tcW w:w="835"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Nr. HARQ Proc.</w:t>
            </w:r>
          </w:p>
        </w:tc>
        <w:tc>
          <w:tcPr>
            <w:tcW w:w="841"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Max. nr HARQ Trans.</w:t>
            </w:r>
          </w:p>
        </w:tc>
        <w:tc>
          <w:tcPr>
            <w:tcW w:w="877"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Notes</w:t>
            </w:r>
          </w:p>
        </w:tc>
      </w:tr>
      <w:tr w:rsidR="001D28DF" w:rsidRPr="001D28DF" w:rsidTr="00A1149A">
        <w:trPr>
          <w:trHeight w:val="284"/>
          <w:jc w:val="center"/>
        </w:trPr>
        <w:tc>
          <w:tcPr>
            <w:tcW w:w="8982" w:type="dxa"/>
            <w:gridSpan w:val="10"/>
            <w:shd w:val="clear" w:color="auto" w:fill="BFBFBF"/>
            <w:vAlign w:val="center"/>
          </w:tcPr>
          <w:p w:rsidR="001D28DF" w:rsidRPr="001D28DF" w:rsidRDefault="001D28DF" w:rsidP="001D28DF">
            <w:pPr>
              <w:keepLines/>
              <w:overflowPunct w:val="0"/>
              <w:autoSpaceDE w:val="0"/>
              <w:autoSpaceDN w:val="0"/>
              <w:adjustRightInd w:val="0"/>
              <w:spacing w:after="0"/>
              <w:textAlignment w:val="baseline"/>
              <w:rPr>
                <w:rFonts w:ascii="Arial" w:hAnsi="Arial" w:cs="Arial"/>
                <w:b/>
                <w:sz w:val="18"/>
              </w:rPr>
            </w:pPr>
            <w:r w:rsidRPr="001D28DF">
              <w:rPr>
                <w:rFonts w:ascii="Arial" w:hAnsi="Arial" w:cs="Arial"/>
                <w:b/>
                <w:sz w:val="18"/>
              </w:rPr>
              <w:t>1 CRS Port</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RC.1A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50</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MCS.1A</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 TDD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RC.1A TDD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TDD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20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100</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Note 3</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MCS.1B</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10</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RC.3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6</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MCS.10</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RC.3 TDD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6</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MCS.10</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r w:rsidRPr="001D28DF">
              <w:rPr>
                <w:rFonts w:ascii="Arial" w:hAnsi="Arial" w:cs="Arial" w:hint="eastAsia"/>
                <w:sz w:val="16"/>
                <w:szCs w:val="16"/>
                <w:lang w:eastAsia="zh-CN"/>
              </w:rPr>
              <w:t xml:space="preserve"> or 7 (Note </w:t>
            </w:r>
            <w:r w:rsidRPr="001D28DF">
              <w:rPr>
                <w:rFonts w:ascii="Arial" w:hAnsi="Arial" w:cs="Arial"/>
                <w:sz w:val="16"/>
                <w:szCs w:val="16"/>
                <w:lang w:eastAsia="zh-CN"/>
              </w:rPr>
              <w:t>9</w:t>
            </w:r>
            <w:r w:rsidRPr="001D28DF">
              <w:rPr>
                <w:rFonts w:ascii="Arial" w:hAnsi="Arial" w:cs="Arial" w:hint="eastAsia"/>
                <w:sz w:val="16"/>
                <w:szCs w:val="16"/>
                <w:lang w:eastAsia="zh-CN"/>
              </w:rPr>
              <w:t>)</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RC.4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15</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MCS.15</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6</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RC.4 TDD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15</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MCS.15</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6</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RC.5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3</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MCS.17</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RC.5 TDD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3</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MCS.17</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RC.14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25</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MCS.14</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RC.15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15</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MCS.15</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6</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RC.16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FDD/HD-FDD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ja-JP"/>
              </w:rPr>
            </w:pP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ja-JP"/>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MCS.20</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N</w:t>
            </w:r>
            <w:r w:rsidRPr="001D28DF">
              <w:rPr>
                <w:rFonts w:ascii="Arial" w:hAnsi="Arial" w:cs="Arial"/>
                <w:sz w:val="16"/>
                <w:szCs w:val="16"/>
                <w:lang w:eastAsia="zh-CN"/>
              </w:rPr>
              <w:t>o</w:t>
            </w:r>
            <w:r w:rsidRPr="001D28DF">
              <w:rPr>
                <w:rFonts w:ascii="Arial" w:hAnsi="Arial" w:cs="Arial" w:hint="eastAsia"/>
                <w:sz w:val="16"/>
                <w:szCs w:val="16"/>
                <w:lang w:eastAsia="zh-CN"/>
              </w:rPr>
              <w:t>te 8,10</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RC.16 TDD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TDD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Note 3</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ja-JP"/>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MCS.20</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Note 8</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RC.23FDD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FDD/HD-FDD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3</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ja-JP"/>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MCS.28</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Note 12, 13</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RC.23 TDD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TDD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3</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ja-JP"/>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MCS.28</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10</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Note 12</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RC.25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FDD/HD-FDD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3</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ja-JP"/>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MCS.28</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Note 12, 1</w:t>
            </w:r>
            <w:r w:rsidRPr="001D28DF">
              <w:rPr>
                <w:rFonts w:ascii="Arial" w:hAnsi="Arial" w:cs="Arial" w:hint="eastAsia"/>
                <w:sz w:val="16"/>
                <w:szCs w:val="16"/>
                <w:lang w:eastAsia="ko-KR"/>
              </w:rPr>
              <w:t>4</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RC.25 TDD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TDD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3</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ja-JP"/>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MCS.28</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10</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Note 12, 15</w:t>
            </w:r>
          </w:p>
        </w:tc>
      </w:tr>
      <w:tr w:rsidR="001D28DF" w:rsidRPr="001D28DF" w:rsidTr="00A1149A">
        <w:trPr>
          <w:trHeight w:val="284"/>
          <w:jc w:val="center"/>
        </w:trPr>
        <w:tc>
          <w:tcPr>
            <w:tcW w:w="8982" w:type="dxa"/>
            <w:gridSpan w:val="10"/>
            <w:shd w:val="clear" w:color="auto" w:fill="BFBFBF"/>
            <w:vAlign w:val="center"/>
          </w:tcPr>
          <w:p w:rsidR="001D28DF" w:rsidRPr="001D28DF" w:rsidRDefault="001D28DF" w:rsidP="001D28DF">
            <w:pPr>
              <w:keepLines/>
              <w:overflowPunct w:val="0"/>
              <w:autoSpaceDE w:val="0"/>
              <w:autoSpaceDN w:val="0"/>
              <w:adjustRightInd w:val="0"/>
              <w:spacing w:after="0"/>
              <w:textAlignment w:val="baseline"/>
              <w:rPr>
                <w:rFonts w:ascii="Arial" w:hAnsi="Arial" w:cs="Arial"/>
                <w:b/>
                <w:sz w:val="18"/>
              </w:rPr>
            </w:pPr>
            <w:r w:rsidRPr="001D28DF">
              <w:rPr>
                <w:rFonts w:ascii="Arial" w:hAnsi="Arial" w:cs="Arial"/>
                <w:b/>
                <w:sz w:val="18"/>
              </w:rPr>
              <w:t>2 CRS Ports</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RC.2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MCS.2</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5155E4" w:rsidRPr="001D28DF" w:rsidTr="00A1149A">
        <w:trPr>
          <w:trHeight w:val="284"/>
          <w:jc w:val="center"/>
          <w:ins w:id="36" w:author="Shaohua Li 8" w:date="2017-09-29T14:01:00Z"/>
        </w:trPr>
        <w:tc>
          <w:tcPr>
            <w:tcW w:w="1041" w:type="dxa"/>
            <w:vAlign w:val="center"/>
          </w:tcPr>
          <w:p w:rsidR="005155E4" w:rsidRPr="001D28DF" w:rsidRDefault="005155E4" w:rsidP="001D28DF">
            <w:pPr>
              <w:keepLines/>
              <w:overflowPunct w:val="0"/>
              <w:autoSpaceDE w:val="0"/>
              <w:autoSpaceDN w:val="0"/>
              <w:adjustRightInd w:val="0"/>
              <w:spacing w:after="0"/>
              <w:jc w:val="center"/>
              <w:textAlignment w:val="baseline"/>
              <w:rPr>
                <w:ins w:id="37" w:author="Shaohua Li 8" w:date="2017-09-29T14:01:00Z"/>
                <w:rFonts w:ascii="Arial" w:hAnsi="Arial" w:cs="Arial"/>
                <w:sz w:val="16"/>
                <w:szCs w:val="16"/>
              </w:rPr>
            </w:pPr>
            <w:ins w:id="38" w:author="Shaohua Li 8" w:date="2017-09-29T14:02:00Z">
              <w:r>
                <w:rPr>
                  <w:rFonts w:ascii="Arial" w:hAnsi="Arial" w:cs="Arial"/>
                  <w:sz w:val="16"/>
                  <w:szCs w:val="16"/>
                </w:rPr>
                <w:t>RC.2A FDD</w:t>
              </w:r>
            </w:ins>
          </w:p>
        </w:tc>
        <w:tc>
          <w:tcPr>
            <w:tcW w:w="874" w:type="dxa"/>
            <w:vAlign w:val="center"/>
          </w:tcPr>
          <w:p w:rsidR="005155E4" w:rsidRPr="001D28DF" w:rsidRDefault="005155E4" w:rsidP="001D28DF">
            <w:pPr>
              <w:keepLines/>
              <w:overflowPunct w:val="0"/>
              <w:autoSpaceDE w:val="0"/>
              <w:autoSpaceDN w:val="0"/>
              <w:adjustRightInd w:val="0"/>
              <w:spacing w:after="0"/>
              <w:jc w:val="center"/>
              <w:textAlignment w:val="baseline"/>
              <w:rPr>
                <w:ins w:id="39" w:author="Shaohua Li 8" w:date="2017-09-29T14:01:00Z"/>
                <w:rFonts w:ascii="Arial" w:hAnsi="Arial" w:cs="Arial"/>
                <w:sz w:val="16"/>
                <w:szCs w:val="16"/>
              </w:rPr>
            </w:pPr>
            <w:ins w:id="40" w:author="Shaohua Li 8" w:date="2017-09-29T14:02:00Z">
              <w:r>
                <w:rPr>
                  <w:rFonts w:ascii="Arial" w:hAnsi="Arial" w:cs="Arial"/>
                  <w:sz w:val="16"/>
                  <w:szCs w:val="16"/>
                </w:rPr>
                <w:t>FDD</w:t>
              </w:r>
            </w:ins>
          </w:p>
        </w:tc>
        <w:tc>
          <w:tcPr>
            <w:tcW w:w="786" w:type="dxa"/>
            <w:vAlign w:val="center"/>
          </w:tcPr>
          <w:p w:rsidR="005155E4" w:rsidRPr="001D28DF" w:rsidRDefault="005155E4" w:rsidP="001D28DF">
            <w:pPr>
              <w:keepLines/>
              <w:overflowPunct w:val="0"/>
              <w:autoSpaceDE w:val="0"/>
              <w:autoSpaceDN w:val="0"/>
              <w:adjustRightInd w:val="0"/>
              <w:spacing w:after="0"/>
              <w:jc w:val="center"/>
              <w:textAlignment w:val="baseline"/>
              <w:rPr>
                <w:ins w:id="41" w:author="Shaohua Li 8" w:date="2017-09-29T14:01:00Z"/>
                <w:rFonts w:ascii="Arial" w:hAnsi="Arial" w:cs="Arial"/>
                <w:sz w:val="16"/>
                <w:szCs w:val="16"/>
              </w:rPr>
            </w:pPr>
            <w:ins w:id="42" w:author="Shaohua Li 8" w:date="2017-09-29T14:02:00Z">
              <w:r>
                <w:rPr>
                  <w:rFonts w:ascii="Arial" w:hAnsi="Arial" w:cs="Arial"/>
                  <w:sz w:val="16"/>
                  <w:szCs w:val="16"/>
                </w:rPr>
                <w:t>20</w:t>
              </w:r>
            </w:ins>
          </w:p>
        </w:tc>
        <w:tc>
          <w:tcPr>
            <w:tcW w:w="870" w:type="dxa"/>
            <w:vAlign w:val="center"/>
          </w:tcPr>
          <w:p w:rsidR="005155E4" w:rsidRPr="001D28DF" w:rsidRDefault="005155E4" w:rsidP="001D28DF">
            <w:pPr>
              <w:keepLines/>
              <w:overflowPunct w:val="0"/>
              <w:autoSpaceDE w:val="0"/>
              <w:autoSpaceDN w:val="0"/>
              <w:adjustRightInd w:val="0"/>
              <w:spacing w:after="0"/>
              <w:jc w:val="center"/>
              <w:textAlignment w:val="baseline"/>
              <w:rPr>
                <w:ins w:id="43" w:author="Shaohua Li 8" w:date="2017-09-29T14:01:00Z"/>
                <w:rFonts w:ascii="Arial" w:hAnsi="Arial" w:cs="Arial"/>
                <w:sz w:val="16"/>
                <w:szCs w:val="16"/>
              </w:rPr>
            </w:pPr>
            <w:ins w:id="44" w:author="Shaohua Li 8" w:date="2017-09-29T14:02:00Z">
              <w:r>
                <w:rPr>
                  <w:rFonts w:ascii="Arial" w:hAnsi="Arial" w:cs="Arial"/>
                  <w:sz w:val="16"/>
                  <w:szCs w:val="16"/>
                </w:rPr>
                <w:t>100</w:t>
              </w:r>
            </w:ins>
          </w:p>
        </w:tc>
        <w:tc>
          <w:tcPr>
            <w:tcW w:w="950" w:type="dxa"/>
            <w:vAlign w:val="center"/>
          </w:tcPr>
          <w:p w:rsidR="005155E4" w:rsidRPr="001D28DF" w:rsidRDefault="005155E4" w:rsidP="001D28DF">
            <w:pPr>
              <w:keepLines/>
              <w:overflowPunct w:val="0"/>
              <w:autoSpaceDE w:val="0"/>
              <w:autoSpaceDN w:val="0"/>
              <w:adjustRightInd w:val="0"/>
              <w:spacing w:after="0"/>
              <w:jc w:val="center"/>
              <w:textAlignment w:val="baseline"/>
              <w:rPr>
                <w:ins w:id="45" w:author="Shaohua Li 8" w:date="2017-09-29T14:01:00Z"/>
                <w:rFonts w:ascii="Arial" w:hAnsi="Arial" w:cs="Arial"/>
                <w:sz w:val="16"/>
                <w:szCs w:val="16"/>
              </w:rPr>
            </w:pPr>
          </w:p>
        </w:tc>
        <w:tc>
          <w:tcPr>
            <w:tcW w:w="929" w:type="dxa"/>
            <w:vAlign w:val="center"/>
          </w:tcPr>
          <w:p w:rsidR="005155E4" w:rsidRPr="001D28DF" w:rsidRDefault="005155E4" w:rsidP="001D28DF">
            <w:pPr>
              <w:keepLines/>
              <w:overflowPunct w:val="0"/>
              <w:autoSpaceDE w:val="0"/>
              <w:autoSpaceDN w:val="0"/>
              <w:adjustRightInd w:val="0"/>
              <w:spacing w:after="0"/>
              <w:jc w:val="center"/>
              <w:textAlignment w:val="baseline"/>
              <w:rPr>
                <w:ins w:id="46" w:author="Shaohua Li 8" w:date="2017-09-29T14:01:00Z"/>
                <w:rFonts w:ascii="Arial" w:hAnsi="Arial" w:cs="Arial"/>
                <w:sz w:val="16"/>
                <w:szCs w:val="16"/>
              </w:rPr>
            </w:pPr>
          </w:p>
        </w:tc>
        <w:tc>
          <w:tcPr>
            <w:tcW w:w="979" w:type="dxa"/>
            <w:vAlign w:val="center"/>
          </w:tcPr>
          <w:p w:rsidR="005155E4" w:rsidRPr="001D28DF" w:rsidRDefault="005155E4" w:rsidP="001D28DF">
            <w:pPr>
              <w:keepLines/>
              <w:overflowPunct w:val="0"/>
              <w:autoSpaceDE w:val="0"/>
              <w:autoSpaceDN w:val="0"/>
              <w:adjustRightInd w:val="0"/>
              <w:spacing w:after="0"/>
              <w:jc w:val="center"/>
              <w:textAlignment w:val="baseline"/>
              <w:rPr>
                <w:ins w:id="47" w:author="Shaohua Li 8" w:date="2017-09-29T14:01:00Z"/>
                <w:rFonts w:ascii="Arial" w:hAnsi="Arial" w:cs="Arial"/>
                <w:sz w:val="16"/>
                <w:szCs w:val="16"/>
              </w:rPr>
            </w:pPr>
            <w:ins w:id="48" w:author="Shaohua Li 8" w:date="2017-09-29T14:02:00Z">
              <w:r>
                <w:rPr>
                  <w:rFonts w:ascii="Arial" w:hAnsi="Arial" w:cs="Arial"/>
                  <w:sz w:val="16"/>
                  <w:szCs w:val="16"/>
                </w:rPr>
                <w:t>MCS.2A</w:t>
              </w:r>
            </w:ins>
          </w:p>
        </w:tc>
        <w:tc>
          <w:tcPr>
            <w:tcW w:w="835" w:type="dxa"/>
            <w:vAlign w:val="center"/>
          </w:tcPr>
          <w:p w:rsidR="005155E4" w:rsidRPr="001D28DF" w:rsidRDefault="005155E4" w:rsidP="001D28DF">
            <w:pPr>
              <w:keepLines/>
              <w:overflowPunct w:val="0"/>
              <w:autoSpaceDE w:val="0"/>
              <w:autoSpaceDN w:val="0"/>
              <w:adjustRightInd w:val="0"/>
              <w:spacing w:after="0"/>
              <w:jc w:val="center"/>
              <w:textAlignment w:val="baseline"/>
              <w:rPr>
                <w:ins w:id="49" w:author="Shaohua Li 8" w:date="2017-09-29T14:01:00Z"/>
                <w:rFonts w:ascii="Arial" w:hAnsi="Arial" w:cs="Arial"/>
                <w:sz w:val="16"/>
                <w:szCs w:val="16"/>
              </w:rPr>
            </w:pPr>
            <w:ins w:id="50" w:author="Shaohua Li 8" w:date="2017-09-29T14:02:00Z">
              <w:r>
                <w:rPr>
                  <w:rFonts w:ascii="Arial" w:hAnsi="Arial" w:cs="Arial"/>
                  <w:sz w:val="16"/>
                  <w:szCs w:val="16"/>
                </w:rPr>
                <w:t>8</w:t>
              </w:r>
            </w:ins>
          </w:p>
        </w:tc>
        <w:tc>
          <w:tcPr>
            <w:tcW w:w="841" w:type="dxa"/>
            <w:vAlign w:val="center"/>
          </w:tcPr>
          <w:p w:rsidR="005155E4" w:rsidRPr="001D28DF" w:rsidRDefault="005155E4" w:rsidP="001D28DF">
            <w:pPr>
              <w:keepLines/>
              <w:overflowPunct w:val="0"/>
              <w:autoSpaceDE w:val="0"/>
              <w:autoSpaceDN w:val="0"/>
              <w:adjustRightInd w:val="0"/>
              <w:spacing w:after="0"/>
              <w:jc w:val="center"/>
              <w:textAlignment w:val="baseline"/>
              <w:rPr>
                <w:ins w:id="51" w:author="Shaohua Li 8" w:date="2017-09-29T14:01:00Z"/>
                <w:rFonts w:ascii="Arial" w:hAnsi="Arial" w:cs="Arial"/>
                <w:sz w:val="16"/>
                <w:szCs w:val="16"/>
              </w:rPr>
            </w:pPr>
            <w:ins w:id="52" w:author="Shaohua Li 8" w:date="2017-09-29T14:02:00Z">
              <w:r>
                <w:rPr>
                  <w:rFonts w:ascii="Arial" w:hAnsi="Arial" w:cs="Arial"/>
                  <w:sz w:val="16"/>
                  <w:szCs w:val="16"/>
                </w:rPr>
                <w:t>1</w:t>
              </w:r>
            </w:ins>
          </w:p>
        </w:tc>
        <w:tc>
          <w:tcPr>
            <w:tcW w:w="877" w:type="dxa"/>
            <w:vAlign w:val="center"/>
          </w:tcPr>
          <w:p w:rsidR="005155E4" w:rsidRPr="001D28DF" w:rsidRDefault="005155E4" w:rsidP="001D28DF">
            <w:pPr>
              <w:keepLines/>
              <w:overflowPunct w:val="0"/>
              <w:autoSpaceDE w:val="0"/>
              <w:autoSpaceDN w:val="0"/>
              <w:adjustRightInd w:val="0"/>
              <w:spacing w:after="0"/>
              <w:jc w:val="center"/>
              <w:textAlignment w:val="baseline"/>
              <w:rPr>
                <w:ins w:id="53" w:author="Shaohua Li 8" w:date="2017-09-29T14:01:00Z"/>
                <w:rFonts w:ascii="Arial" w:hAnsi="Arial" w:cs="Arial"/>
                <w:sz w:val="16"/>
                <w:szCs w:val="16"/>
              </w:rPr>
            </w:pPr>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RC.2 TDD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MCS.2</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r w:rsidRPr="001D28DF">
              <w:rPr>
                <w:rFonts w:ascii="Arial" w:hAnsi="Arial" w:cs="Arial" w:hint="eastAsia"/>
                <w:sz w:val="16"/>
                <w:szCs w:val="16"/>
                <w:lang w:eastAsia="zh-CN"/>
              </w:rPr>
              <w:t xml:space="preserve"> or 7 (Note </w:t>
            </w:r>
            <w:r w:rsidRPr="001D28DF">
              <w:rPr>
                <w:rFonts w:ascii="Arial" w:hAnsi="Arial" w:cs="Arial"/>
                <w:sz w:val="16"/>
                <w:szCs w:val="16"/>
                <w:lang w:eastAsia="zh-CN"/>
              </w:rPr>
              <w:t>9</w:t>
            </w:r>
            <w:r w:rsidRPr="001D28DF">
              <w:rPr>
                <w:rFonts w:ascii="Arial" w:hAnsi="Arial" w:cs="Arial" w:hint="eastAsia"/>
                <w:sz w:val="16"/>
                <w:szCs w:val="16"/>
                <w:lang w:eastAsia="zh-CN"/>
              </w:rPr>
              <w:t>)</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ins w:id="54" w:author="Shaohua Li 8" w:date="2017-09-29T14:44:00Z"/>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ins w:id="55" w:author="Shaohua Li 8" w:date="2017-09-29T14:44:00Z"/>
                <w:rFonts w:ascii="Arial" w:hAnsi="Arial" w:cs="Arial"/>
                <w:sz w:val="16"/>
                <w:szCs w:val="16"/>
              </w:rPr>
            </w:pPr>
            <w:ins w:id="56" w:author="Shaohua Li 8" w:date="2017-09-29T14:44:00Z">
              <w:r>
                <w:rPr>
                  <w:rFonts w:ascii="Arial" w:hAnsi="Arial" w:cs="Arial"/>
                  <w:sz w:val="16"/>
                  <w:szCs w:val="16"/>
                </w:rPr>
                <w:t>RC.4A FDD</w:t>
              </w:r>
            </w:ins>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ins w:id="57" w:author="Shaohua Li 8" w:date="2017-09-29T14:44:00Z"/>
                <w:rFonts w:ascii="Arial" w:hAnsi="Arial" w:cs="Arial"/>
                <w:sz w:val="16"/>
                <w:szCs w:val="16"/>
              </w:rPr>
            </w:pPr>
            <w:ins w:id="58" w:author="Shaohua Li 8" w:date="2017-09-29T14:44:00Z">
              <w:r>
                <w:rPr>
                  <w:rFonts w:ascii="Arial" w:hAnsi="Arial" w:cs="Arial"/>
                  <w:sz w:val="16"/>
                  <w:szCs w:val="16"/>
                </w:rPr>
                <w:t>FDD</w:t>
              </w:r>
            </w:ins>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ins w:id="59" w:author="Shaohua Li 8" w:date="2017-09-29T14:44:00Z"/>
                <w:rFonts w:ascii="Arial" w:hAnsi="Arial" w:cs="Arial"/>
                <w:sz w:val="16"/>
                <w:szCs w:val="16"/>
              </w:rPr>
            </w:pPr>
            <w:ins w:id="60" w:author="Shaohua Li 8" w:date="2017-09-29T14:44:00Z">
              <w:r>
                <w:rPr>
                  <w:rFonts w:ascii="Arial" w:hAnsi="Arial" w:cs="Arial"/>
                  <w:sz w:val="16"/>
                  <w:szCs w:val="16"/>
                </w:rPr>
                <w:t>20</w:t>
              </w:r>
            </w:ins>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ins w:id="61" w:author="Shaohua Li 8" w:date="2017-09-29T14:44:00Z"/>
                <w:rFonts w:ascii="Arial" w:hAnsi="Arial" w:cs="Arial"/>
                <w:sz w:val="16"/>
                <w:szCs w:val="16"/>
              </w:rPr>
            </w:pPr>
            <w:ins w:id="62" w:author="Shaohua Li 8" w:date="2017-09-29T14:44:00Z">
              <w:r>
                <w:rPr>
                  <w:rFonts w:ascii="Arial" w:hAnsi="Arial" w:cs="Arial"/>
                  <w:sz w:val="16"/>
                  <w:szCs w:val="16"/>
                </w:rPr>
                <w:t>15</w:t>
              </w:r>
            </w:ins>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ins w:id="63" w:author="Shaohua Li 8" w:date="2017-09-29T14:44:00Z"/>
                <w:rFonts w:ascii="Arial" w:hAnsi="Arial" w:cs="Arial"/>
                <w:sz w:val="16"/>
                <w:szCs w:val="16"/>
              </w:rPr>
            </w:pPr>
            <w:ins w:id="64" w:author="Shaohua Li 8" w:date="2017-09-29T14:44:00Z">
              <w:r>
                <w:rPr>
                  <w:rFonts w:ascii="Arial" w:hAnsi="Arial" w:cs="Arial"/>
                  <w:sz w:val="16"/>
                  <w:szCs w:val="16"/>
                </w:rPr>
                <w:t>-</w:t>
              </w:r>
            </w:ins>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ins w:id="65" w:author="Shaohua Li 8" w:date="2017-09-29T14:44:00Z"/>
                <w:rFonts w:ascii="Arial" w:hAnsi="Arial" w:cs="Arial"/>
                <w:sz w:val="16"/>
                <w:szCs w:val="16"/>
              </w:rPr>
            </w:pP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ins w:id="66" w:author="Shaohua Li 8" w:date="2017-09-29T14:44:00Z"/>
                <w:rFonts w:ascii="Arial" w:hAnsi="Arial" w:cs="Arial"/>
                <w:sz w:val="16"/>
                <w:szCs w:val="16"/>
              </w:rPr>
            </w:pPr>
            <w:ins w:id="67" w:author="Shaohua Li 8" w:date="2017-09-29T14:44:00Z">
              <w:r>
                <w:rPr>
                  <w:rFonts w:ascii="Arial" w:hAnsi="Arial" w:cs="Arial"/>
                  <w:sz w:val="16"/>
                  <w:szCs w:val="16"/>
                </w:rPr>
                <w:t>MCS.16</w:t>
              </w:r>
            </w:ins>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ins w:id="68" w:author="Shaohua Li 8" w:date="2017-09-29T14:44:00Z"/>
                <w:rFonts w:ascii="Arial" w:hAnsi="Arial" w:cs="Arial"/>
                <w:sz w:val="16"/>
                <w:szCs w:val="16"/>
              </w:rPr>
            </w:pPr>
            <w:ins w:id="69" w:author="Shaohua Li 8" w:date="2017-09-29T14:44:00Z">
              <w:r>
                <w:rPr>
                  <w:rFonts w:ascii="Arial" w:hAnsi="Arial" w:cs="Arial"/>
                  <w:sz w:val="16"/>
                  <w:szCs w:val="16"/>
                </w:rPr>
                <w:t>8</w:t>
              </w:r>
            </w:ins>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ins w:id="70" w:author="Shaohua Li 8" w:date="2017-09-29T14:44:00Z"/>
                <w:rFonts w:ascii="Arial" w:hAnsi="Arial" w:cs="Arial"/>
                <w:sz w:val="16"/>
                <w:szCs w:val="16"/>
              </w:rPr>
            </w:pPr>
            <w:ins w:id="71" w:author="Shaohua Li 8" w:date="2017-09-29T14:44:00Z">
              <w:r>
                <w:rPr>
                  <w:rFonts w:ascii="Arial" w:hAnsi="Arial" w:cs="Arial"/>
                  <w:sz w:val="16"/>
                  <w:szCs w:val="16"/>
                </w:rPr>
                <w:t>1</w:t>
              </w:r>
            </w:ins>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ins w:id="72" w:author="Shaohua Li 8" w:date="2017-09-29T14:44:00Z"/>
                <w:rFonts w:ascii="Arial" w:hAnsi="Arial" w:cs="Arial"/>
                <w:sz w:val="16"/>
                <w:szCs w:val="16"/>
              </w:rPr>
            </w:pPr>
            <w:ins w:id="73" w:author="Shaohua Li 8" w:date="2017-09-29T14:44:00Z">
              <w:r>
                <w:rPr>
                  <w:rFonts w:ascii="Arial" w:hAnsi="Arial" w:cs="Arial"/>
                  <w:sz w:val="16"/>
                  <w:szCs w:val="16"/>
                </w:rPr>
                <w:t>Note 6</w:t>
              </w:r>
            </w:ins>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RC.6 FDD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15</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MCS.16</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6</w:t>
            </w:r>
          </w:p>
        </w:tc>
      </w:tr>
      <w:tr w:rsidR="0067418B" w:rsidRPr="001D28DF" w:rsidTr="00A1149A">
        <w:trPr>
          <w:trHeight w:val="284"/>
          <w:jc w:val="center"/>
        </w:trPr>
        <w:tc>
          <w:tcPr>
            <w:tcW w:w="1041"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RC.6 TDD</w:t>
            </w:r>
          </w:p>
        </w:tc>
        <w:tc>
          <w:tcPr>
            <w:tcW w:w="874"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15</w:t>
            </w:r>
          </w:p>
        </w:tc>
        <w:tc>
          <w:tcPr>
            <w:tcW w:w="950"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79"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MCS.16</w:t>
            </w:r>
          </w:p>
        </w:tc>
        <w:tc>
          <w:tcPr>
            <w:tcW w:w="835"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7</w:t>
            </w:r>
          </w:p>
        </w:tc>
        <w:tc>
          <w:tcPr>
            <w:tcW w:w="841"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6</w:t>
            </w:r>
          </w:p>
        </w:tc>
      </w:tr>
      <w:tr w:rsidR="0067418B" w:rsidRPr="001D28DF" w:rsidTr="00A1149A">
        <w:trPr>
          <w:trHeight w:val="284"/>
          <w:jc w:val="center"/>
        </w:trPr>
        <w:tc>
          <w:tcPr>
            <w:tcW w:w="8982" w:type="dxa"/>
            <w:gridSpan w:val="10"/>
            <w:shd w:val="clear" w:color="auto" w:fill="BFBFBF"/>
            <w:vAlign w:val="center"/>
          </w:tcPr>
          <w:p w:rsidR="0067418B" w:rsidRPr="001D28DF" w:rsidRDefault="0067418B" w:rsidP="0067418B">
            <w:pPr>
              <w:keepLines/>
              <w:overflowPunct w:val="0"/>
              <w:autoSpaceDE w:val="0"/>
              <w:autoSpaceDN w:val="0"/>
              <w:adjustRightInd w:val="0"/>
              <w:spacing w:after="0"/>
              <w:textAlignment w:val="baseline"/>
              <w:rPr>
                <w:rFonts w:ascii="Arial" w:hAnsi="Arial" w:cs="Arial"/>
                <w:b/>
                <w:sz w:val="18"/>
              </w:rPr>
            </w:pPr>
            <w:r w:rsidRPr="001D28DF">
              <w:rPr>
                <w:rFonts w:ascii="Arial" w:hAnsi="Arial" w:cs="Arial" w:hint="eastAsia"/>
                <w:b/>
                <w:sz w:val="18"/>
                <w:lang w:eastAsia="zh-CN"/>
              </w:rPr>
              <w:t>4</w:t>
            </w:r>
            <w:r w:rsidRPr="001D28DF">
              <w:rPr>
                <w:rFonts w:ascii="Arial" w:hAnsi="Arial" w:cs="Arial"/>
                <w:b/>
                <w:sz w:val="18"/>
              </w:rPr>
              <w:t xml:space="preserve"> CRS Ports</w:t>
            </w:r>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RC.1</w:t>
            </w:r>
            <w:r w:rsidRPr="001D28DF">
              <w:rPr>
                <w:rFonts w:ascii="Arial" w:hAnsi="Arial" w:cs="Arial"/>
                <w:sz w:val="16"/>
                <w:szCs w:val="16"/>
                <w:lang w:eastAsia="zh-CN"/>
              </w:rPr>
              <w:t>7</w:t>
            </w:r>
            <w:r w:rsidRPr="001D28DF">
              <w:rPr>
                <w:rFonts w:ascii="Arial" w:hAnsi="Arial" w:cs="Arial" w:hint="eastAsia"/>
                <w:sz w:val="16"/>
                <w:szCs w:val="16"/>
                <w:lang w:eastAsia="zh-CN"/>
              </w:rPr>
              <w:t xml:space="preserve"> FDD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FDD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50</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MCS.18</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8</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RC.1</w:t>
            </w:r>
            <w:r w:rsidRPr="001D28DF">
              <w:rPr>
                <w:rFonts w:ascii="Arial" w:hAnsi="Arial" w:cs="Arial"/>
                <w:sz w:val="16"/>
                <w:szCs w:val="16"/>
                <w:lang w:eastAsia="zh-CN"/>
              </w:rPr>
              <w:t>7</w:t>
            </w:r>
            <w:r w:rsidRPr="001D28DF">
              <w:rPr>
                <w:rFonts w:ascii="Arial" w:hAnsi="Arial" w:cs="Arial" w:hint="eastAsia"/>
                <w:sz w:val="16"/>
                <w:szCs w:val="16"/>
                <w:lang w:eastAsia="zh-CN"/>
              </w:rPr>
              <w:t xml:space="preserve"> TDD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TDD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50</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MCS.18</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7</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RC.21 FDD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FDD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50</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MCS.26</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lang w:eastAsia="zh-CN"/>
              </w:rPr>
            </w:pPr>
            <w:r w:rsidRPr="001D28DF">
              <w:rPr>
                <w:rFonts w:ascii="Arial" w:hAnsi="Arial" w:cs="Arial"/>
                <w:kern w:val="2"/>
                <w:sz w:val="16"/>
                <w:szCs w:val="16"/>
                <w:lang w:eastAsia="zh-CN"/>
              </w:rPr>
              <w:t>8</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lastRenderedPageBreak/>
              <w:t>RC.21 TDD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TDD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50</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MCS.26</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lang w:eastAsia="zh-CN"/>
              </w:rPr>
            </w:pPr>
            <w:r w:rsidRPr="001D28DF">
              <w:rPr>
                <w:rFonts w:ascii="Arial" w:hAnsi="Arial" w:cs="Arial"/>
                <w:kern w:val="2"/>
                <w:sz w:val="16"/>
                <w:szCs w:val="16"/>
                <w:lang w:eastAsia="zh-CN"/>
              </w:rPr>
              <w:t>7</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8982" w:type="dxa"/>
            <w:gridSpan w:val="10"/>
            <w:shd w:val="clear" w:color="auto" w:fill="BFBFBF"/>
            <w:vAlign w:val="center"/>
          </w:tcPr>
          <w:p w:rsidR="0067418B" w:rsidRPr="001D28DF" w:rsidRDefault="0067418B" w:rsidP="0067418B">
            <w:pPr>
              <w:keepLines/>
              <w:overflowPunct w:val="0"/>
              <w:autoSpaceDE w:val="0"/>
              <w:autoSpaceDN w:val="0"/>
              <w:adjustRightInd w:val="0"/>
              <w:spacing w:after="0"/>
              <w:textAlignment w:val="baseline"/>
              <w:rPr>
                <w:rFonts w:ascii="Arial" w:hAnsi="Arial" w:cs="Arial"/>
                <w:b/>
                <w:sz w:val="18"/>
              </w:rPr>
            </w:pPr>
            <w:r w:rsidRPr="001D28DF">
              <w:rPr>
                <w:rFonts w:ascii="Arial" w:hAnsi="Arial" w:cs="Arial"/>
                <w:b/>
                <w:sz w:val="18"/>
              </w:rPr>
              <w:t>1 CRS Port + CSI-RS</w:t>
            </w: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RC.8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6</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MCS.11</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2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MCS.12</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RC.8A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6</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Non</w:t>
            </w:r>
            <w:r w:rsidRPr="001D28DF">
              <w:rPr>
                <w:rFonts w:ascii="Arial" w:hAnsi="Arial" w:cs="Arial"/>
                <w:kern w:val="2"/>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MCS.11</w:t>
            </w:r>
            <w:r w:rsidRPr="001D28DF">
              <w:rPr>
                <w:rFonts w:ascii="Arial" w:hAnsi="Arial" w:cs="Arial" w:hint="eastAsia"/>
                <w:kern w:val="2"/>
                <w:sz w:val="16"/>
                <w:szCs w:val="16"/>
                <w:lang w:eastAsia="zh-CN"/>
              </w:rPr>
              <w:t>A</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2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MCS.12</w:t>
            </w:r>
            <w:r w:rsidRPr="001D28DF">
              <w:rPr>
                <w:rFonts w:ascii="Arial" w:hAnsi="Arial" w:cs="Arial" w:hint="eastAsia"/>
                <w:kern w:val="2"/>
                <w:sz w:val="16"/>
                <w:szCs w:val="16"/>
                <w:lang w:eastAsia="zh-CN"/>
              </w:rPr>
              <w:t>A</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RC.8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6</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MCS.11</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2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MCS.12</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RC.8A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lang w:eastAsia="zh-CN"/>
              </w:rPr>
              <w:t>T</w:t>
            </w:r>
            <w:r w:rsidRPr="001D28DF">
              <w:rPr>
                <w:rFonts w:ascii="Arial" w:hAnsi="Arial" w:cs="Arial" w:hint="eastAsia"/>
                <w:kern w:val="2"/>
                <w:sz w:val="16"/>
                <w:szCs w:val="16"/>
                <w:lang w:eastAsia="zh-CN"/>
              </w:rPr>
              <w: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20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8</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Non</w:t>
            </w:r>
            <w:r w:rsidRPr="001D28DF">
              <w:rPr>
                <w:rFonts w:ascii="Arial" w:hAnsi="Arial" w:cs="Arial"/>
                <w:kern w:val="2"/>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MCS.11B</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2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MCS.12B</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RC.9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MCS.3</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2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MCS.4</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C83933" w:rsidRPr="001D28DF" w:rsidTr="00A1149A">
        <w:trPr>
          <w:trHeight w:val="284"/>
          <w:jc w:val="center"/>
          <w:ins w:id="74" w:author="Shaohua Li 7" w:date="2017-10-10T14:13:00Z"/>
        </w:trPr>
        <w:tc>
          <w:tcPr>
            <w:tcW w:w="1041" w:type="dxa"/>
            <w:vMerge w:val="restart"/>
            <w:vAlign w:val="center"/>
          </w:tcPr>
          <w:p w:rsidR="00C83933" w:rsidRPr="001D28DF" w:rsidRDefault="00C83933" w:rsidP="0067418B">
            <w:pPr>
              <w:keepLines/>
              <w:overflowPunct w:val="0"/>
              <w:autoSpaceDE w:val="0"/>
              <w:autoSpaceDN w:val="0"/>
              <w:adjustRightInd w:val="0"/>
              <w:spacing w:after="0"/>
              <w:jc w:val="center"/>
              <w:textAlignment w:val="baseline"/>
              <w:rPr>
                <w:ins w:id="75" w:author="Shaohua Li 7" w:date="2017-10-10T14:13:00Z"/>
                <w:rFonts w:ascii="Arial" w:hAnsi="Arial" w:cs="Arial"/>
                <w:sz w:val="16"/>
                <w:szCs w:val="16"/>
              </w:rPr>
            </w:pPr>
            <w:ins w:id="76" w:author="Shaohua Li 7" w:date="2017-10-10T14:13:00Z">
              <w:r>
                <w:rPr>
                  <w:rFonts w:ascii="Arial" w:hAnsi="Arial" w:cs="Arial"/>
                  <w:sz w:val="16"/>
                  <w:szCs w:val="16"/>
                </w:rPr>
                <w:t>RC.9A FDD</w:t>
              </w:r>
            </w:ins>
          </w:p>
        </w:tc>
        <w:tc>
          <w:tcPr>
            <w:tcW w:w="874" w:type="dxa"/>
            <w:vMerge w:val="restart"/>
            <w:vAlign w:val="center"/>
          </w:tcPr>
          <w:p w:rsidR="00C83933" w:rsidRPr="001D28DF" w:rsidRDefault="00C83933" w:rsidP="0067418B">
            <w:pPr>
              <w:keepLines/>
              <w:overflowPunct w:val="0"/>
              <w:autoSpaceDE w:val="0"/>
              <w:autoSpaceDN w:val="0"/>
              <w:adjustRightInd w:val="0"/>
              <w:spacing w:after="0"/>
              <w:jc w:val="center"/>
              <w:textAlignment w:val="baseline"/>
              <w:rPr>
                <w:ins w:id="77" w:author="Shaohua Li 7" w:date="2017-10-10T14:13:00Z"/>
                <w:rFonts w:ascii="Arial" w:hAnsi="Arial" w:cs="Arial"/>
                <w:sz w:val="16"/>
                <w:szCs w:val="16"/>
              </w:rPr>
            </w:pPr>
            <w:ins w:id="78" w:author="Shaohua Li 7" w:date="2017-10-10T14:13:00Z">
              <w:r>
                <w:rPr>
                  <w:rFonts w:ascii="Arial" w:hAnsi="Arial" w:cs="Arial"/>
                  <w:sz w:val="16"/>
                  <w:szCs w:val="16"/>
                </w:rPr>
                <w:t>FDD</w:t>
              </w:r>
            </w:ins>
          </w:p>
        </w:tc>
        <w:tc>
          <w:tcPr>
            <w:tcW w:w="786" w:type="dxa"/>
            <w:vMerge w:val="restart"/>
            <w:vAlign w:val="center"/>
          </w:tcPr>
          <w:p w:rsidR="00C83933" w:rsidRPr="001D28DF" w:rsidRDefault="00C83933" w:rsidP="0067418B">
            <w:pPr>
              <w:keepLines/>
              <w:overflowPunct w:val="0"/>
              <w:autoSpaceDE w:val="0"/>
              <w:autoSpaceDN w:val="0"/>
              <w:adjustRightInd w:val="0"/>
              <w:spacing w:after="0"/>
              <w:jc w:val="center"/>
              <w:textAlignment w:val="baseline"/>
              <w:rPr>
                <w:ins w:id="79" w:author="Shaohua Li 7" w:date="2017-10-10T14:13:00Z"/>
                <w:rFonts w:ascii="Arial" w:hAnsi="Arial" w:cs="Arial"/>
                <w:sz w:val="16"/>
                <w:szCs w:val="16"/>
              </w:rPr>
            </w:pPr>
            <w:ins w:id="80" w:author="Shaohua Li 7" w:date="2017-10-10T14:13:00Z">
              <w:r>
                <w:rPr>
                  <w:rFonts w:ascii="Arial" w:hAnsi="Arial" w:cs="Arial"/>
                  <w:sz w:val="16"/>
                  <w:szCs w:val="16"/>
                </w:rPr>
                <w:t>20</w:t>
              </w:r>
            </w:ins>
          </w:p>
        </w:tc>
        <w:tc>
          <w:tcPr>
            <w:tcW w:w="870" w:type="dxa"/>
            <w:vMerge w:val="restart"/>
            <w:vAlign w:val="center"/>
          </w:tcPr>
          <w:p w:rsidR="00C83933" w:rsidRPr="001D28DF" w:rsidRDefault="00C83933" w:rsidP="0067418B">
            <w:pPr>
              <w:keepLines/>
              <w:overflowPunct w:val="0"/>
              <w:autoSpaceDE w:val="0"/>
              <w:autoSpaceDN w:val="0"/>
              <w:adjustRightInd w:val="0"/>
              <w:spacing w:after="0"/>
              <w:jc w:val="center"/>
              <w:textAlignment w:val="baseline"/>
              <w:rPr>
                <w:ins w:id="81" w:author="Shaohua Li 7" w:date="2017-10-10T14:13:00Z"/>
                <w:rFonts w:ascii="Arial" w:hAnsi="Arial" w:cs="Arial"/>
                <w:sz w:val="16"/>
                <w:szCs w:val="16"/>
              </w:rPr>
            </w:pPr>
            <w:ins w:id="82" w:author="Shaohua Li 7" w:date="2017-10-10T14:13:00Z">
              <w:r>
                <w:rPr>
                  <w:rFonts w:ascii="Arial" w:hAnsi="Arial" w:cs="Arial"/>
                  <w:sz w:val="16"/>
                  <w:szCs w:val="16"/>
                </w:rPr>
                <w:t>100</w:t>
              </w:r>
            </w:ins>
          </w:p>
        </w:tc>
        <w:tc>
          <w:tcPr>
            <w:tcW w:w="950" w:type="dxa"/>
            <w:vMerge w:val="restart"/>
            <w:vAlign w:val="center"/>
          </w:tcPr>
          <w:p w:rsidR="00C83933" w:rsidRPr="001D28DF" w:rsidRDefault="00C83933" w:rsidP="0067418B">
            <w:pPr>
              <w:keepLines/>
              <w:overflowPunct w:val="0"/>
              <w:autoSpaceDE w:val="0"/>
              <w:autoSpaceDN w:val="0"/>
              <w:adjustRightInd w:val="0"/>
              <w:spacing w:after="0"/>
              <w:jc w:val="center"/>
              <w:textAlignment w:val="baseline"/>
              <w:rPr>
                <w:ins w:id="83" w:author="Shaohua Li 7" w:date="2017-10-10T14:13:00Z"/>
                <w:rFonts w:ascii="Arial" w:hAnsi="Arial" w:cs="Arial"/>
                <w:sz w:val="16"/>
                <w:szCs w:val="16"/>
              </w:rPr>
            </w:pPr>
            <w:ins w:id="84" w:author="Shaohua Li 7" w:date="2017-10-10T14:13:00Z">
              <w:r>
                <w:rPr>
                  <w:rFonts w:ascii="Arial" w:hAnsi="Arial" w:cs="Arial"/>
                  <w:sz w:val="16"/>
                  <w:szCs w:val="16"/>
                </w:rPr>
                <w:t>-</w:t>
              </w:r>
            </w:ins>
          </w:p>
        </w:tc>
        <w:tc>
          <w:tcPr>
            <w:tcW w:w="929" w:type="dxa"/>
            <w:vAlign w:val="center"/>
          </w:tcPr>
          <w:p w:rsidR="00C83933" w:rsidRDefault="00C83933" w:rsidP="0067418B">
            <w:pPr>
              <w:keepLines/>
              <w:overflowPunct w:val="0"/>
              <w:autoSpaceDE w:val="0"/>
              <w:autoSpaceDN w:val="0"/>
              <w:adjustRightInd w:val="0"/>
              <w:spacing w:after="0"/>
              <w:jc w:val="center"/>
              <w:textAlignment w:val="baseline"/>
              <w:rPr>
                <w:ins w:id="85" w:author="Shaohua Li 7" w:date="2017-10-10T14:14:00Z"/>
                <w:rFonts w:ascii="Arial" w:hAnsi="Arial" w:cs="Arial"/>
                <w:sz w:val="16"/>
                <w:szCs w:val="16"/>
              </w:rPr>
            </w:pPr>
            <w:ins w:id="86" w:author="Shaohua Li 7" w:date="2017-10-10T14:14:00Z">
              <w:r>
                <w:rPr>
                  <w:rFonts w:ascii="Arial" w:hAnsi="Arial" w:cs="Arial"/>
                  <w:sz w:val="16"/>
                  <w:szCs w:val="16"/>
                </w:rPr>
                <w:t>Non</w:t>
              </w:r>
            </w:ins>
          </w:p>
          <w:p w:rsidR="00C83933" w:rsidRPr="001D28DF" w:rsidRDefault="00C83933" w:rsidP="0067418B">
            <w:pPr>
              <w:keepLines/>
              <w:overflowPunct w:val="0"/>
              <w:autoSpaceDE w:val="0"/>
              <w:autoSpaceDN w:val="0"/>
              <w:adjustRightInd w:val="0"/>
              <w:spacing w:after="0"/>
              <w:jc w:val="center"/>
              <w:textAlignment w:val="baseline"/>
              <w:rPr>
                <w:ins w:id="87" w:author="Shaohua Li 7" w:date="2017-10-10T14:13:00Z"/>
                <w:rFonts w:ascii="Arial" w:hAnsi="Arial" w:cs="Arial"/>
                <w:sz w:val="16"/>
                <w:szCs w:val="16"/>
              </w:rPr>
            </w:pPr>
            <w:ins w:id="88" w:author="Shaohua Li 7" w:date="2017-10-10T14:14:00Z">
              <w:r>
                <w:rPr>
                  <w:rFonts w:ascii="Arial" w:hAnsi="Arial" w:cs="Arial"/>
                  <w:sz w:val="16"/>
                  <w:szCs w:val="16"/>
                </w:rPr>
                <w:t>CSI-RS</w:t>
              </w:r>
            </w:ins>
          </w:p>
        </w:tc>
        <w:tc>
          <w:tcPr>
            <w:tcW w:w="979" w:type="dxa"/>
            <w:vAlign w:val="center"/>
          </w:tcPr>
          <w:p w:rsidR="00C83933" w:rsidRPr="001D28DF" w:rsidRDefault="00C83933" w:rsidP="0067418B">
            <w:pPr>
              <w:keepLines/>
              <w:overflowPunct w:val="0"/>
              <w:autoSpaceDE w:val="0"/>
              <w:autoSpaceDN w:val="0"/>
              <w:adjustRightInd w:val="0"/>
              <w:spacing w:after="0"/>
              <w:jc w:val="center"/>
              <w:textAlignment w:val="baseline"/>
              <w:rPr>
                <w:ins w:id="89" w:author="Shaohua Li 7" w:date="2017-10-10T14:13:00Z"/>
                <w:rFonts w:ascii="Arial" w:hAnsi="Arial" w:cs="Arial"/>
                <w:sz w:val="16"/>
                <w:szCs w:val="16"/>
              </w:rPr>
            </w:pPr>
            <w:ins w:id="90" w:author="Shaohua Li 7" w:date="2017-10-10T14:31:00Z">
              <w:r>
                <w:rPr>
                  <w:rFonts w:ascii="Arial" w:hAnsi="Arial" w:cs="Arial"/>
                  <w:sz w:val="16"/>
                  <w:szCs w:val="16"/>
                </w:rPr>
                <w:t>MCS.3A</w:t>
              </w:r>
            </w:ins>
          </w:p>
        </w:tc>
        <w:tc>
          <w:tcPr>
            <w:tcW w:w="835" w:type="dxa"/>
            <w:vMerge w:val="restart"/>
            <w:vAlign w:val="center"/>
          </w:tcPr>
          <w:p w:rsidR="00C83933" w:rsidRPr="001D28DF" w:rsidRDefault="00C83933" w:rsidP="0067418B">
            <w:pPr>
              <w:keepLines/>
              <w:overflowPunct w:val="0"/>
              <w:autoSpaceDE w:val="0"/>
              <w:autoSpaceDN w:val="0"/>
              <w:adjustRightInd w:val="0"/>
              <w:spacing w:after="0"/>
              <w:jc w:val="center"/>
              <w:textAlignment w:val="baseline"/>
              <w:rPr>
                <w:ins w:id="91" w:author="Shaohua Li 7" w:date="2017-10-10T14:13:00Z"/>
                <w:rFonts w:ascii="Arial" w:hAnsi="Arial" w:cs="Arial"/>
                <w:sz w:val="16"/>
                <w:szCs w:val="16"/>
              </w:rPr>
            </w:pPr>
            <w:ins w:id="92" w:author="Shaohua Li 7" w:date="2017-10-10T14:14:00Z">
              <w:r>
                <w:rPr>
                  <w:rFonts w:ascii="Arial" w:hAnsi="Arial" w:cs="Arial"/>
                  <w:sz w:val="16"/>
                  <w:szCs w:val="16"/>
                </w:rPr>
                <w:t>8</w:t>
              </w:r>
            </w:ins>
          </w:p>
        </w:tc>
        <w:tc>
          <w:tcPr>
            <w:tcW w:w="841" w:type="dxa"/>
            <w:vMerge w:val="restart"/>
            <w:vAlign w:val="center"/>
          </w:tcPr>
          <w:p w:rsidR="00C83933" w:rsidRPr="001D28DF" w:rsidRDefault="00C83933" w:rsidP="0067418B">
            <w:pPr>
              <w:keepLines/>
              <w:overflowPunct w:val="0"/>
              <w:autoSpaceDE w:val="0"/>
              <w:autoSpaceDN w:val="0"/>
              <w:adjustRightInd w:val="0"/>
              <w:spacing w:after="0"/>
              <w:jc w:val="center"/>
              <w:textAlignment w:val="baseline"/>
              <w:rPr>
                <w:ins w:id="93" w:author="Shaohua Li 7" w:date="2017-10-10T14:13:00Z"/>
                <w:rFonts w:ascii="Arial" w:hAnsi="Arial" w:cs="Arial"/>
                <w:sz w:val="16"/>
                <w:szCs w:val="16"/>
              </w:rPr>
            </w:pPr>
            <w:ins w:id="94" w:author="Shaohua Li 7" w:date="2017-10-10T14:14:00Z">
              <w:r>
                <w:rPr>
                  <w:rFonts w:ascii="Arial" w:hAnsi="Arial" w:cs="Arial"/>
                  <w:sz w:val="16"/>
                  <w:szCs w:val="16"/>
                </w:rPr>
                <w:t>1</w:t>
              </w:r>
            </w:ins>
          </w:p>
        </w:tc>
        <w:tc>
          <w:tcPr>
            <w:tcW w:w="877" w:type="dxa"/>
            <w:vMerge w:val="restart"/>
            <w:vAlign w:val="center"/>
          </w:tcPr>
          <w:p w:rsidR="00C83933" w:rsidRPr="001D28DF" w:rsidRDefault="00C83933" w:rsidP="0067418B">
            <w:pPr>
              <w:keepLines/>
              <w:overflowPunct w:val="0"/>
              <w:autoSpaceDE w:val="0"/>
              <w:autoSpaceDN w:val="0"/>
              <w:adjustRightInd w:val="0"/>
              <w:spacing w:after="0"/>
              <w:jc w:val="center"/>
              <w:textAlignment w:val="baseline"/>
              <w:rPr>
                <w:ins w:id="95" w:author="Shaohua Li 7" w:date="2017-10-10T14:13:00Z"/>
                <w:rFonts w:ascii="Arial" w:hAnsi="Arial" w:cs="Arial"/>
                <w:sz w:val="16"/>
                <w:szCs w:val="16"/>
              </w:rPr>
            </w:pPr>
          </w:p>
        </w:tc>
      </w:tr>
      <w:tr w:rsidR="00C83933" w:rsidRPr="001D28DF" w:rsidTr="00A1149A">
        <w:trPr>
          <w:trHeight w:val="284"/>
          <w:jc w:val="center"/>
          <w:ins w:id="96" w:author="Shaohua Li 7" w:date="2017-10-10T14:14:00Z"/>
        </w:trPr>
        <w:tc>
          <w:tcPr>
            <w:tcW w:w="1041" w:type="dxa"/>
            <w:vMerge/>
            <w:vAlign w:val="center"/>
          </w:tcPr>
          <w:p w:rsidR="00C83933" w:rsidRDefault="00C83933" w:rsidP="0067418B">
            <w:pPr>
              <w:keepLines/>
              <w:overflowPunct w:val="0"/>
              <w:autoSpaceDE w:val="0"/>
              <w:autoSpaceDN w:val="0"/>
              <w:adjustRightInd w:val="0"/>
              <w:spacing w:after="0"/>
              <w:jc w:val="center"/>
              <w:textAlignment w:val="baseline"/>
              <w:rPr>
                <w:ins w:id="97" w:author="Shaohua Li 7" w:date="2017-10-10T14:14:00Z"/>
                <w:rFonts w:ascii="Arial" w:hAnsi="Arial" w:cs="Arial"/>
                <w:sz w:val="16"/>
                <w:szCs w:val="16"/>
              </w:rPr>
            </w:pPr>
          </w:p>
        </w:tc>
        <w:tc>
          <w:tcPr>
            <w:tcW w:w="874" w:type="dxa"/>
            <w:vMerge/>
            <w:vAlign w:val="center"/>
          </w:tcPr>
          <w:p w:rsidR="00C83933" w:rsidRDefault="00C83933" w:rsidP="0067418B">
            <w:pPr>
              <w:keepLines/>
              <w:overflowPunct w:val="0"/>
              <w:autoSpaceDE w:val="0"/>
              <w:autoSpaceDN w:val="0"/>
              <w:adjustRightInd w:val="0"/>
              <w:spacing w:after="0"/>
              <w:jc w:val="center"/>
              <w:textAlignment w:val="baseline"/>
              <w:rPr>
                <w:ins w:id="98" w:author="Shaohua Li 7" w:date="2017-10-10T14:14:00Z"/>
                <w:rFonts w:ascii="Arial" w:hAnsi="Arial" w:cs="Arial"/>
                <w:sz w:val="16"/>
                <w:szCs w:val="16"/>
              </w:rPr>
            </w:pPr>
          </w:p>
        </w:tc>
        <w:tc>
          <w:tcPr>
            <w:tcW w:w="786" w:type="dxa"/>
            <w:vMerge/>
            <w:vAlign w:val="center"/>
          </w:tcPr>
          <w:p w:rsidR="00C83933" w:rsidRDefault="00C83933" w:rsidP="0067418B">
            <w:pPr>
              <w:keepLines/>
              <w:overflowPunct w:val="0"/>
              <w:autoSpaceDE w:val="0"/>
              <w:autoSpaceDN w:val="0"/>
              <w:adjustRightInd w:val="0"/>
              <w:spacing w:after="0"/>
              <w:jc w:val="center"/>
              <w:textAlignment w:val="baseline"/>
              <w:rPr>
                <w:ins w:id="99" w:author="Shaohua Li 7" w:date="2017-10-10T14:14:00Z"/>
                <w:rFonts w:ascii="Arial" w:hAnsi="Arial" w:cs="Arial"/>
                <w:sz w:val="16"/>
                <w:szCs w:val="16"/>
              </w:rPr>
            </w:pPr>
          </w:p>
        </w:tc>
        <w:tc>
          <w:tcPr>
            <w:tcW w:w="870" w:type="dxa"/>
            <w:vMerge/>
            <w:vAlign w:val="center"/>
          </w:tcPr>
          <w:p w:rsidR="00C83933" w:rsidRDefault="00C83933" w:rsidP="0067418B">
            <w:pPr>
              <w:keepLines/>
              <w:overflowPunct w:val="0"/>
              <w:autoSpaceDE w:val="0"/>
              <w:autoSpaceDN w:val="0"/>
              <w:adjustRightInd w:val="0"/>
              <w:spacing w:after="0"/>
              <w:jc w:val="center"/>
              <w:textAlignment w:val="baseline"/>
              <w:rPr>
                <w:ins w:id="100" w:author="Shaohua Li 7" w:date="2017-10-10T14:14:00Z"/>
                <w:rFonts w:ascii="Arial" w:hAnsi="Arial" w:cs="Arial"/>
                <w:sz w:val="16"/>
                <w:szCs w:val="16"/>
              </w:rPr>
            </w:pPr>
          </w:p>
        </w:tc>
        <w:tc>
          <w:tcPr>
            <w:tcW w:w="950" w:type="dxa"/>
            <w:vMerge/>
            <w:vAlign w:val="center"/>
          </w:tcPr>
          <w:p w:rsidR="00C83933" w:rsidRDefault="00C83933" w:rsidP="0067418B">
            <w:pPr>
              <w:keepLines/>
              <w:overflowPunct w:val="0"/>
              <w:autoSpaceDE w:val="0"/>
              <w:autoSpaceDN w:val="0"/>
              <w:adjustRightInd w:val="0"/>
              <w:spacing w:after="0"/>
              <w:jc w:val="center"/>
              <w:textAlignment w:val="baseline"/>
              <w:rPr>
                <w:ins w:id="101" w:author="Shaohua Li 7" w:date="2017-10-10T14:14:00Z"/>
                <w:rFonts w:ascii="Arial" w:hAnsi="Arial" w:cs="Arial"/>
                <w:sz w:val="16"/>
                <w:szCs w:val="16"/>
              </w:rPr>
            </w:pPr>
          </w:p>
        </w:tc>
        <w:tc>
          <w:tcPr>
            <w:tcW w:w="929" w:type="dxa"/>
            <w:vAlign w:val="center"/>
          </w:tcPr>
          <w:p w:rsidR="00C83933" w:rsidRPr="001D28DF" w:rsidRDefault="00C83933" w:rsidP="0067418B">
            <w:pPr>
              <w:keepLines/>
              <w:overflowPunct w:val="0"/>
              <w:autoSpaceDE w:val="0"/>
              <w:autoSpaceDN w:val="0"/>
              <w:adjustRightInd w:val="0"/>
              <w:spacing w:after="0"/>
              <w:jc w:val="center"/>
              <w:textAlignment w:val="baseline"/>
              <w:rPr>
                <w:ins w:id="102" w:author="Shaohua Li 7" w:date="2017-10-10T14:14:00Z"/>
                <w:rFonts w:ascii="Arial" w:hAnsi="Arial" w:cs="Arial"/>
                <w:sz w:val="16"/>
                <w:szCs w:val="16"/>
              </w:rPr>
            </w:pPr>
            <w:ins w:id="103" w:author="Shaohua Li 7" w:date="2017-10-10T14:14:00Z">
              <w:r>
                <w:rPr>
                  <w:rFonts w:ascii="Arial" w:hAnsi="Arial" w:cs="Arial"/>
                  <w:sz w:val="16"/>
                  <w:szCs w:val="16"/>
                </w:rPr>
                <w:t>2 CSI-RS</w:t>
              </w:r>
            </w:ins>
          </w:p>
        </w:tc>
        <w:tc>
          <w:tcPr>
            <w:tcW w:w="979" w:type="dxa"/>
            <w:vAlign w:val="center"/>
          </w:tcPr>
          <w:p w:rsidR="00C83933" w:rsidRPr="001D28DF" w:rsidRDefault="00C83933" w:rsidP="0067418B">
            <w:pPr>
              <w:keepLines/>
              <w:overflowPunct w:val="0"/>
              <w:autoSpaceDE w:val="0"/>
              <w:autoSpaceDN w:val="0"/>
              <w:adjustRightInd w:val="0"/>
              <w:spacing w:after="0"/>
              <w:jc w:val="center"/>
              <w:textAlignment w:val="baseline"/>
              <w:rPr>
                <w:ins w:id="104" w:author="Shaohua Li 7" w:date="2017-10-10T14:14:00Z"/>
                <w:rFonts w:ascii="Arial" w:hAnsi="Arial" w:cs="Arial"/>
                <w:sz w:val="16"/>
                <w:szCs w:val="16"/>
              </w:rPr>
            </w:pPr>
            <w:ins w:id="105" w:author="Shaohua Li 7" w:date="2017-10-10T14:31:00Z">
              <w:r>
                <w:rPr>
                  <w:rFonts w:ascii="Arial" w:hAnsi="Arial" w:cs="Arial"/>
                  <w:sz w:val="16"/>
                  <w:szCs w:val="16"/>
                </w:rPr>
                <w:t>MCS.4A</w:t>
              </w:r>
            </w:ins>
          </w:p>
        </w:tc>
        <w:tc>
          <w:tcPr>
            <w:tcW w:w="835" w:type="dxa"/>
            <w:vMerge/>
            <w:vAlign w:val="center"/>
          </w:tcPr>
          <w:p w:rsidR="00C83933" w:rsidRPr="001D28DF" w:rsidRDefault="00C83933" w:rsidP="0067418B">
            <w:pPr>
              <w:keepLines/>
              <w:overflowPunct w:val="0"/>
              <w:autoSpaceDE w:val="0"/>
              <w:autoSpaceDN w:val="0"/>
              <w:adjustRightInd w:val="0"/>
              <w:spacing w:after="0"/>
              <w:jc w:val="center"/>
              <w:textAlignment w:val="baseline"/>
              <w:rPr>
                <w:ins w:id="106" w:author="Shaohua Li 7" w:date="2017-10-10T14:14:00Z"/>
                <w:rFonts w:ascii="Arial" w:hAnsi="Arial" w:cs="Arial"/>
                <w:sz w:val="16"/>
                <w:szCs w:val="16"/>
              </w:rPr>
            </w:pPr>
          </w:p>
        </w:tc>
        <w:tc>
          <w:tcPr>
            <w:tcW w:w="841" w:type="dxa"/>
            <w:vMerge/>
            <w:vAlign w:val="center"/>
          </w:tcPr>
          <w:p w:rsidR="00C83933" w:rsidRPr="001D28DF" w:rsidRDefault="00C83933" w:rsidP="0067418B">
            <w:pPr>
              <w:keepLines/>
              <w:overflowPunct w:val="0"/>
              <w:autoSpaceDE w:val="0"/>
              <w:autoSpaceDN w:val="0"/>
              <w:adjustRightInd w:val="0"/>
              <w:spacing w:after="0"/>
              <w:jc w:val="center"/>
              <w:textAlignment w:val="baseline"/>
              <w:rPr>
                <w:ins w:id="107" w:author="Shaohua Li 7" w:date="2017-10-10T14:14:00Z"/>
                <w:rFonts w:ascii="Arial" w:hAnsi="Arial" w:cs="Arial"/>
                <w:sz w:val="16"/>
                <w:szCs w:val="16"/>
              </w:rPr>
            </w:pPr>
          </w:p>
        </w:tc>
        <w:tc>
          <w:tcPr>
            <w:tcW w:w="877" w:type="dxa"/>
            <w:vMerge/>
            <w:vAlign w:val="center"/>
          </w:tcPr>
          <w:p w:rsidR="00C83933" w:rsidRPr="001D28DF" w:rsidRDefault="00C83933" w:rsidP="0067418B">
            <w:pPr>
              <w:keepLines/>
              <w:overflowPunct w:val="0"/>
              <w:autoSpaceDE w:val="0"/>
              <w:autoSpaceDN w:val="0"/>
              <w:adjustRightInd w:val="0"/>
              <w:spacing w:after="0"/>
              <w:jc w:val="center"/>
              <w:textAlignment w:val="baseline"/>
              <w:rPr>
                <w:ins w:id="108" w:author="Shaohua Li 7" w:date="2017-10-10T14:14:00Z"/>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RC.9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MCS.3</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7</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2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MCS.4</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8982" w:type="dxa"/>
            <w:gridSpan w:val="10"/>
            <w:shd w:val="clear" w:color="auto" w:fill="BFBFBF"/>
            <w:vAlign w:val="center"/>
          </w:tcPr>
          <w:p w:rsidR="0067418B" w:rsidRPr="001D28DF" w:rsidRDefault="0067418B" w:rsidP="0067418B">
            <w:pPr>
              <w:keepLines/>
              <w:overflowPunct w:val="0"/>
              <w:autoSpaceDE w:val="0"/>
              <w:autoSpaceDN w:val="0"/>
              <w:adjustRightInd w:val="0"/>
              <w:spacing w:after="0"/>
              <w:textAlignment w:val="baseline"/>
              <w:rPr>
                <w:rFonts w:ascii="Arial" w:hAnsi="Arial" w:cs="Arial"/>
                <w:b/>
                <w:sz w:val="18"/>
              </w:rPr>
            </w:pPr>
            <w:r w:rsidRPr="001D28DF">
              <w:rPr>
                <w:rFonts w:ascii="Arial" w:hAnsi="Arial" w:cs="Arial"/>
                <w:b/>
                <w:sz w:val="18"/>
              </w:rPr>
              <w:t>2 CRS Port + CSI-RS</w:t>
            </w: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RC.7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MCS.5</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4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MCS.7</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RC.7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MCS.5</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MCS.8</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RC.11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MCS.5</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2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MCS.6</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RC.11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MCS.5</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2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MCS.6</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RC.18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6</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MCS.13</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4</w:t>
            </w:r>
            <w:r w:rsidRPr="001D28DF">
              <w:rPr>
                <w:rFonts w:ascii="Arial" w:hAnsi="Arial" w:cs="Arial"/>
                <w:sz w:val="16"/>
                <w:szCs w:val="16"/>
              </w:rPr>
              <w:t xml:space="preserve">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MCS.19</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 xml:space="preserve">RC.18 </w:t>
            </w:r>
            <w:r w:rsidRPr="001D28DF">
              <w:rPr>
                <w:rFonts w:ascii="Arial" w:hAnsi="Arial" w:cs="Arial" w:hint="eastAsia"/>
                <w:sz w:val="16"/>
                <w:szCs w:val="16"/>
                <w:lang w:eastAsia="zh-CN"/>
              </w:rPr>
              <w:t>T</w:t>
            </w:r>
            <w:r w:rsidRPr="001D28DF">
              <w:rPr>
                <w:rFonts w:ascii="Arial" w:hAnsi="Arial" w:cs="Arial"/>
                <w:sz w:val="16"/>
                <w:szCs w:val="16"/>
              </w:rPr>
              <w: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T</w:t>
            </w:r>
            <w:r w:rsidRPr="001D28DF">
              <w:rPr>
                <w:rFonts w:ascii="Arial" w:hAnsi="Arial" w:cs="Arial"/>
                <w:sz w:val="16"/>
                <w:szCs w:val="16"/>
              </w:rPr>
              <w: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6</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MCS.13</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7</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4</w:t>
            </w:r>
            <w:r w:rsidRPr="001D28DF">
              <w:rPr>
                <w:rFonts w:ascii="Arial" w:hAnsi="Arial" w:cs="Arial"/>
                <w:sz w:val="16"/>
                <w:szCs w:val="16"/>
              </w:rPr>
              <w:t xml:space="preserve">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MCS.19</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 xml:space="preserve">RC.17 </w:t>
            </w:r>
            <w:r w:rsidRPr="001D28DF">
              <w:rPr>
                <w:rFonts w:ascii="Arial" w:hAnsi="Arial" w:cs="Arial" w:hint="eastAsia"/>
                <w:sz w:val="16"/>
                <w:szCs w:val="16"/>
                <w:lang w:eastAsia="zh-CN"/>
              </w:rPr>
              <w:t>T</w:t>
            </w:r>
            <w:r w:rsidRPr="001D28DF">
              <w:rPr>
                <w:rFonts w:ascii="Arial" w:hAnsi="Arial" w:cs="Arial"/>
                <w:sz w:val="16"/>
                <w:szCs w:val="16"/>
              </w:rPr>
              <w:t>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TDD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6</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4 ZP-CSI-RS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MCS.21</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10</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 xml:space="preserve">RC.18 </w:t>
            </w:r>
            <w:r w:rsidRPr="001D28DF">
              <w:rPr>
                <w:rFonts w:ascii="Arial" w:hAnsi="Arial" w:cs="Arial" w:hint="eastAsia"/>
                <w:sz w:val="16"/>
                <w:szCs w:val="16"/>
                <w:lang w:eastAsia="zh-CN"/>
              </w:rPr>
              <w:t>T</w:t>
            </w:r>
            <w:r w:rsidRPr="001D28DF">
              <w:rPr>
                <w:rFonts w:ascii="Arial" w:hAnsi="Arial" w:cs="Arial"/>
                <w:sz w:val="16"/>
                <w:szCs w:val="16"/>
              </w:rPr>
              <w:t>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TDD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6</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4 ZP-CSI-RS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MCS.22</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10</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 xml:space="preserve">RC.19 </w:t>
            </w:r>
            <w:r w:rsidRPr="001D28DF">
              <w:rPr>
                <w:rFonts w:ascii="Arial" w:hAnsi="Arial" w:cs="Arial" w:hint="eastAsia"/>
                <w:sz w:val="16"/>
                <w:szCs w:val="16"/>
                <w:lang w:eastAsia="zh-CN"/>
              </w:rPr>
              <w:t>T</w:t>
            </w:r>
            <w:r w:rsidRPr="001D28DF">
              <w:rPr>
                <w:rFonts w:ascii="Arial" w:hAnsi="Arial" w:cs="Arial"/>
                <w:sz w:val="16"/>
                <w:szCs w:val="16"/>
              </w:rPr>
              <w:t>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TDD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41</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Note3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4 ZP-CSI-RS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MCS.23</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10</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Note 1</w:t>
            </w:r>
            <w:r w:rsidRPr="001D28DF">
              <w:rPr>
                <w:rFonts w:ascii="Arial" w:hAnsi="Arial" w:cs="Arial"/>
                <w:sz w:val="16"/>
                <w:szCs w:val="16"/>
                <w:lang w:eastAsia="zh-CN"/>
              </w:rPr>
              <w:t>1</w:t>
            </w: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 xml:space="preserve">RC.20 </w:t>
            </w:r>
            <w:r w:rsidRPr="001D28DF">
              <w:rPr>
                <w:rFonts w:ascii="Arial" w:hAnsi="Arial" w:cs="Arial" w:hint="eastAsia"/>
                <w:sz w:val="16"/>
                <w:szCs w:val="16"/>
                <w:lang w:eastAsia="zh-CN"/>
              </w:rPr>
              <w:t>T</w:t>
            </w:r>
            <w:r w:rsidRPr="001D28DF">
              <w:rPr>
                <w:rFonts w:ascii="Arial" w:hAnsi="Arial" w:cs="Arial"/>
                <w:sz w:val="16"/>
                <w:szCs w:val="16"/>
              </w:rPr>
              <w: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Note3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w:t>
            </w:r>
            <w:r w:rsidRPr="001D28DF">
              <w:rPr>
                <w:rFonts w:ascii="Arial" w:hAnsi="Arial" w:cs="Arial" w:hint="eastAsia"/>
                <w:sz w:val="16"/>
                <w:szCs w:val="16"/>
                <w:lang w:eastAsia="zh-CN"/>
              </w:rPr>
              <w:t>24</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lang w:val="fr-FR" w:eastAsia="zh-CN"/>
              </w:rPr>
            </w:pPr>
            <w:r w:rsidRPr="001D28DF">
              <w:rPr>
                <w:rFonts w:ascii="Arial" w:hAnsi="Arial" w:cs="Arial" w:hint="eastAsia"/>
                <w:sz w:val="16"/>
                <w:szCs w:val="16"/>
                <w:lang w:val="fr-FR" w:eastAsia="zh-CN"/>
              </w:rPr>
              <w:t>2</w:t>
            </w:r>
            <w:r w:rsidRPr="001D28DF">
              <w:rPr>
                <w:rFonts w:ascii="Arial" w:hAnsi="Arial" w:cs="Arial"/>
                <w:sz w:val="16"/>
                <w:szCs w:val="16"/>
                <w:lang w:val="fr-FR"/>
              </w:rPr>
              <w:t xml:space="preserve"> CSI-RS</w:t>
            </w:r>
            <w:r w:rsidRPr="001D28DF">
              <w:rPr>
                <w:rFonts w:ascii="Arial" w:hAnsi="Arial" w:cs="Arial" w:hint="eastAsia"/>
                <w:sz w:val="16"/>
                <w:szCs w:val="16"/>
                <w:lang w:val="fr-FR" w:eastAsia="zh-CN"/>
              </w:rPr>
              <w:t>,</w:t>
            </w:r>
          </w:p>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lang w:val="fr-FR"/>
              </w:rPr>
            </w:pPr>
            <w:r w:rsidRPr="001D28DF">
              <w:rPr>
                <w:rFonts w:ascii="Arial" w:hAnsi="Arial" w:cs="Arial" w:hint="eastAsia"/>
                <w:sz w:val="16"/>
                <w:szCs w:val="16"/>
                <w:lang w:val="fr-FR" w:eastAsia="zh-CN"/>
              </w:rPr>
              <w:t>4 ZP-CSI-RS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MCS.25</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01"/>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RC.22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lang w:val="fr-FR" w:eastAsia="zh-CN"/>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rPr>
              <w:t>MCS.5</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00"/>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4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MCS.27</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01"/>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RC.22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MCS.5</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00"/>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4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MCS.27</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8982" w:type="dxa"/>
            <w:gridSpan w:val="10"/>
            <w:shd w:val="clear" w:color="auto" w:fill="BFBFBF"/>
            <w:vAlign w:val="center"/>
          </w:tcPr>
          <w:p w:rsidR="0067418B" w:rsidRPr="001D28DF" w:rsidRDefault="0067418B" w:rsidP="0067418B">
            <w:pPr>
              <w:keepLines/>
              <w:overflowPunct w:val="0"/>
              <w:autoSpaceDE w:val="0"/>
              <w:autoSpaceDN w:val="0"/>
              <w:adjustRightInd w:val="0"/>
              <w:spacing w:after="0"/>
              <w:textAlignment w:val="baseline"/>
              <w:rPr>
                <w:rFonts w:ascii="Arial" w:hAnsi="Arial" w:cs="Arial"/>
                <w:b/>
                <w:sz w:val="18"/>
                <w:lang w:val="fr-FR"/>
              </w:rPr>
            </w:pPr>
            <w:r w:rsidRPr="001D28DF">
              <w:rPr>
                <w:rFonts w:ascii="Arial" w:hAnsi="Arial" w:cs="Arial"/>
                <w:b/>
                <w:sz w:val="18"/>
                <w:lang w:val="fr-FR"/>
              </w:rPr>
              <w:t>1 CRS Port + CSI-RS + CSI-IM</w:t>
            </w: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RC.13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 CSI-RS/IM</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MCS.3</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CSI-RS/IM</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N/A</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lastRenderedPageBreak/>
              <w:t>RC.13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 CSI-RS/IM</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MCS.3</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CSI-RS/IM</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N/A</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8982" w:type="dxa"/>
            <w:gridSpan w:val="10"/>
            <w:shd w:val="clear" w:color="auto" w:fill="BFBFBF"/>
            <w:vAlign w:val="center"/>
          </w:tcPr>
          <w:p w:rsidR="0067418B" w:rsidRPr="001D28DF" w:rsidRDefault="0067418B" w:rsidP="0067418B">
            <w:pPr>
              <w:keepLines/>
              <w:overflowPunct w:val="0"/>
              <w:autoSpaceDE w:val="0"/>
              <w:autoSpaceDN w:val="0"/>
              <w:adjustRightInd w:val="0"/>
              <w:spacing w:after="0"/>
              <w:textAlignment w:val="baseline"/>
              <w:rPr>
                <w:rFonts w:ascii="Arial" w:hAnsi="Arial" w:cs="Arial"/>
                <w:b/>
                <w:sz w:val="18"/>
                <w:lang w:val="fr-FR"/>
              </w:rPr>
            </w:pPr>
            <w:r w:rsidRPr="001D28DF">
              <w:rPr>
                <w:rFonts w:ascii="Arial" w:hAnsi="Arial" w:cs="Arial"/>
                <w:b/>
                <w:sz w:val="18"/>
                <w:lang w:val="fr-FR"/>
              </w:rPr>
              <w:t>2 CRS Port + CSI-RS + CSI-IM</w:t>
            </w: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RC.10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MCS.5</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 xml:space="preserve">4 CSI-RS, </w:t>
            </w:r>
            <w:r w:rsidRPr="001D28DF">
              <w:rPr>
                <w:rFonts w:ascii="Arial" w:hAnsi="Arial" w:cs="Arial"/>
                <w:sz w:val="16"/>
                <w:szCs w:val="16"/>
              </w:rPr>
              <w:br/>
              <w:t>1 CSI process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MCS.8</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RC.10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MCS.5</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 CSI-RS,</w:t>
            </w:r>
            <w:r w:rsidRPr="001D28DF">
              <w:rPr>
                <w:rFonts w:ascii="Arial" w:hAnsi="Arial" w:cs="Arial"/>
                <w:sz w:val="16"/>
                <w:szCs w:val="16"/>
              </w:rPr>
              <w:br/>
              <w:t>1 CSI process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MCS.9</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RC.12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6</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 CSI-RS/IM</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MCS.13</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CSI-RS/IM</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N/A</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RC.12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6</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 CSI-RS/IM</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MCS.13</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CSI-RS/IM</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N/A</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8982" w:type="dxa"/>
            <w:gridSpan w:val="10"/>
            <w:vAlign w:val="center"/>
          </w:tcPr>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1:</w:t>
            </w:r>
            <w:r w:rsidRPr="001D28DF">
              <w:rPr>
                <w:rFonts w:ascii="Arial" w:hAnsi="Arial" w:cs="Arial"/>
                <w:sz w:val="18"/>
              </w:rPr>
              <w:tab/>
              <w:t>3 symbols allocated to PDCCH.</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2:</w:t>
            </w:r>
            <w:r w:rsidRPr="001D28DF">
              <w:rPr>
                <w:rFonts w:ascii="Arial" w:hAnsi="Arial" w:cs="Arial"/>
                <w:sz w:val="18"/>
              </w:rPr>
              <w:tab/>
              <w:t>For FDD only subframes 1, 2, 3, 4, 6, 7, 8 and 9 are allocated to avoid PBCH and synchronization signal overhead.</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3:</w:t>
            </w:r>
            <w:r w:rsidRPr="001D28DF">
              <w:rPr>
                <w:rFonts w:ascii="Arial" w:hAnsi="Arial" w:cs="Arial"/>
                <w:sz w:val="18"/>
              </w:rPr>
              <w:tab/>
              <w:t>TDD UL-DL configuration as specified in the individual tests.</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4:</w:t>
            </w:r>
            <w:r w:rsidRPr="001D28DF">
              <w:rPr>
                <w:rFonts w:ascii="Arial" w:hAnsi="Arial" w:cs="Arial"/>
                <w:sz w:val="18"/>
              </w:rPr>
              <w:tab/>
              <w:t xml:space="preserve">For TDD when UL-DL configuration 1 is used only subframes 4 and 9 are allocated to avoide PBCH and synchronizaiton signal overhead. </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5:</w:t>
            </w:r>
            <w:r w:rsidRPr="001D28DF">
              <w:rPr>
                <w:rFonts w:ascii="Arial" w:hAnsi="Arial" w:cs="Arial"/>
                <w:sz w:val="18"/>
              </w:rPr>
              <w:tab/>
              <w:t>For TDD when UL-DL configuration 2 is used only subframes 3, 4, 8, and 9 are allocated to avoid PBCH and synchronization signal overhead.</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6:</w:t>
            </w:r>
            <w:r w:rsidRPr="001D28DF">
              <w:rPr>
                <w:rFonts w:ascii="Arial" w:hAnsi="Arial" w:cs="Arial"/>
                <w:sz w:val="18"/>
              </w:rPr>
              <w:tab/>
              <w:t>Centered within the Transmission Bandwidth Configuration (Figure 5.6-1).</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7:</w:t>
            </w:r>
            <w:r w:rsidRPr="001D28DF">
              <w:rPr>
                <w:rFonts w:ascii="Arial" w:hAnsi="Arial" w:cs="Arial"/>
                <w:sz w:val="18"/>
              </w:rPr>
              <w:tab/>
              <w:t>Only subframes 2, 3, 4, 7, 8 and 9 are allocated to avoid PBCH and synchronization signal overhead.</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lang w:eastAsia="zh-CN"/>
              </w:rPr>
            </w:pPr>
            <w:r w:rsidRPr="001D28DF">
              <w:rPr>
                <w:rFonts w:ascii="Arial" w:hAnsi="Arial" w:cs="Arial"/>
                <w:sz w:val="18"/>
              </w:rPr>
              <w:t xml:space="preserve">Note </w:t>
            </w:r>
            <w:r w:rsidRPr="001D28DF">
              <w:rPr>
                <w:rFonts w:ascii="Arial" w:hAnsi="Arial" w:cs="Arial" w:hint="eastAsia"/>
                <w:sz w:val="18"/>
                <w:lang w:eastAsia="zh-CN"/>
              </w:rPr>
              <w:t>8</w:t>
            </w:r>
            <w:r w:rsidRPr="001D28DF">
              <w:rPr>
                <w:rFonts w:ascii="Arial" w:hAnsi="Arial" w:cs="Arial"/>
                <w:sz w:val="18"/>
              </w:rPr>
              <w:t>:</w:t>
            </w:r>
            <w:r w:rsidRPr="001D28DF">
              <w:rPr>
                <w:rFonts w:ascii="Arial" w:hAnsi="Arial" w:cs="Arial"/>
                <w:sz w:val="18"/>
              </w:rPr>
              <w:tab/>
              <w:t xml:space="preserve">Allocate PDSCH on 5th and 6th PRBs within </w:t>
            </w:r>
            <w:r w:rsidRPr="001D28DF">
              <w:rPr>
                <w:rFonts w:ascii="Arial" w:hAnsi="Arial" w:cs="Arial" w:hint="eastAsia"/>
                <w:sz w:val="18"/>
                <w:lang w:eastAsia="zh-CN"/>
              </w:rPr>
              <w:t xml:space="preserve">a </w:t>
            </w:r>
            <w:r w:rsidRPr="001D28DF">
              <w:rPr>
                <w:rFonts w:ascii="Arial" w:hAnsi="Arial" w:cs="Arial"/>
                <w:sz w:val="18"/>
              </w:rPr>
              <w:t>subband</w:t>
            </w:r>
            <w:r w:rsidRPr="001D28DF">
              <w:rPr>
                <w:rFonts w:ascii="Arial" w:hAnsi="Arial" w:cs="Arial" w:hint="eastAsia"/>
                <w:sz w:val="18"/>
                <w:lang w:eastAsia="zh-CN"/>
              </w:rPr>
              <w:t>.</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lang w:eastAsia="zh-CN"/>
              </w:rPr>
            </w:pPr>
            <w:r w:rsidRPr="001D28DF">
              <w:rPr>
                <w:rFonts w:ascii="Arial" w:hAnsi="Arial" w:cs="Arial" w:hint="eastAsia"/>
                <w:sz w:val="18"/>
                <w:lang w:eastAsia="ja-JP"/>
              </w:rPr>
              <w:t xml:space="preserve">Note </w:t>
            </w:r>
            <w:r w:rsidRPr="001D28DF">
              <w:rPr>
                <w:rFonts w:ascii="Arial" w:hAnsi="Arial" w:cs="Arial"/>
                <w:sz w:val="18"/>
                <w:lang w:eastAsia="ja-JP"/>
              </w:rPr>
              <w:t>9</w:t>
            </w:r>
            <w:r w:rsidRPr="001D28DF">
              <w:rPr>
                <w:rFonts w:ascii="Arial" w:hAnsi="Arial" w:cs="Arial" w:hint="eastAsia"/>
                <w:sz w:val="18"/>
                <w:lang w:eastAsia="ja-JP"/>
              </w:rPr>
              <w:t>:</w:t>
            </w:r>
            <w:r w:rsidRPr="001D28DF">
              <w:rPr>
                <w:rFonts w:ascii="Arial" w:hAnsi="Arial" w:cs="Arial"/>
                <w:sz w:val="18"/>
                <w:lang w:eastAsia="ja-JP"/>
              </w:rPr>
              <w:t xml:space="preserve"> </w:t>
            </w:r>
            <w:r w:rsidRPr="001D28DF">
              <w:rPr>
                <w:rFonts w:ascii="Arial" w:hAnsi="Arial" w:cs="Arial"/>
                <w:sz w:val="18"/>
                <w:lang w:eastAsia="ja-JP"/>
              </w:rPr>
              <w:tab/>
            </w:r>
            <w:r w:rsidRPr="001D28DF">
              <w:rPr>
                <w:rFonts w:ascii="Arial" w:hAnsi="Arial" w:cs="Arial" w:hint="eastAsia"/>
                <w:sz w:val="18"/>
                <w:lang w:eastAsia="zh-CN"/>
              </w:rPr>
              <w:t>T</w:t>
            </w:r>
            <w:r w:rsidRPr="001D28DF">
              <w:rPr>
                <w:rFonts w:ascii="Arial" w:hAnsi="Arial" w:cs="Arial" w:hint="eastAsia"/>
                <w:sz w:val="18"/>
                <w:lang w:eastAsia="ja-JP"/>
              </w:rPr>
              <w:t xml:space="preserve">he number of HARQ processes is 10 for </w:t>
            </w:r>
            <w:bookmarkStart w:id="109" w:name="OLE_LINK9"/>
            <w:r w:rsidRPr="001D28DF">
              <w:rPr>
                <w:rFonts w:ascii="Arial" w:hAnsi="Arial" w:cs="Arial" w:hint="eastAsia"/>
                <w:sz w:val="18"/>
                <w:lang w:eastAsia="ja-JP"/>
              </w:rPr>
              <w:t xml:space="preserve">TDD UL/DL configuration </w:t>
            </w:r>
            <w:bookmarkEnd w:id="109"/>
            <w:r w:rsidRPr="001D28DF">
              <w:rPr>
                <w:rFonts w:ascii="Arial" w:hAnsi="Arial" w:cs="Arial" w:hint="eastAsia"/>
                <w:sz w:val="18"/>
                <w:lang w:eastAsia="ja-JP"/>
              </w:rPr>
              <w:t>2 and 7 for TDD UL/DL configuration 1.</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lang w:eastAsia="zh-CN"/>
              </w:rPr>
            </w:pPr>
            <w:r w:rsidRPr="001D28DF">
              <w:rPr>
                <w:rFonts w:ascii="Arial" w:hAnsi="Arial" w:cs="Arial"/>
                <w:sz w:val="18"/>
              </w:rPr>
              <w:t xml:space="preserve">Note </w:t>
            </w:r>
            <w:r w:rsidRPr="001D28DF">
              <w:rPr>
                <w:rFonts w:ascii="Arial" w:hAnsi="Arial" w:cs="Arial" w:hint="eastAsia"/>
                <w:sz w:val="18"/>
                <w:lang w:eastAsia="zh-CN"/>
              </w:rPr>
              <w:t>10</w:t>
            </w:r>
            <w:r w:rsidRPr="001D28DF">
              <w:rPr>
                <w:rFonts w:ascii="Arial" w:hAnsi="Arial" w:cs="Arial"/>
                <w:sz w:val="18"/>
              </w:rPr>
              <w:t xml:space="preserve">: </w:t>
            </w:r>
            <w:r w:rsidRPr="001D28DF">
              <w:rPr>
                <w:rFonts w:ascii="Arial" w:hAnsi="Arial" w:cs="Arial"/>
                <w:sz w:val="18"/>
              </w:rPr>
              <w:tab/>
              <w:t>The downlink subframes are scheduled at the 1st, 2nd, 8th, 9th, 16th, 17th, 18th, 24th, 26th, 32nd, 33rd, 34th subframes every 40ms. Information bit payload is available if downlink subframe is scheduled.</w:t>
            </w:r>
            <w:r w:rsidRPr="001D28DF">
              <w:rPr>
                <w:rFonts w:ascii="Arial" w:hAnsi="Arial" w:cs="Arial" w:hint="eastAsia"/>
                <w:sz w:val="18"/>
                <w:lang w:eastAsia="zh-CN"/>
              </w:rPr>
              <w:t xml:space="preserve">(starting from 0th subframe) </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lang w:eastAsia="zh-CN"/>
              </w:rPr>
            </w:pPr>
            <w:r w:rsidRPr="001D28DF">
              <w:rPr>
                <w:rFonts w:ascii="Arial" w:hAnsi="Arial" w:cs="Arial" w:hint="eastAsia"/>
                <w:sz w:val="18"/>
                <w:lang w:eastAsia="zh-CN"/>
              </w:rPr>
              <w:t>Note 1</w:t>
            </w:r>
            <w:r w:rsidRPr="001D28DF">
              <w:rPr>
                <w:rFonts w:ascii="Arial" w:hAnsi="Arial" w:cs="Arial"/>
                <w:sz w:val="18"/>
                <w:lang w:eastAsia="zh-CN"/>
              </w:rPr>
              <w:t>1</w:t>
            </w:r>
            <w:r w:rsidRPr="001D28DF">
              <w:rPr>
                <w:rFonts w:ascii="Arial" w:hAnsi="Arial" w:cs="Arial" w:hint="eastAsia"/>
                <w:sz w:val="18"/>
                <w:lang w:eastAsia="zh-CN"/>
              </w:rPr>
              <w:t>:</w:t>
            </w:r>
            <w:r w:rsidRPr="001D28DF">
              <w:rPr>
                <w:rFonts w:ascii="Arial" w:hAnsi="Arial" w:cs="Arial"/>
                <w:sz w:val="18"/>
              </w:rPr>
              <w:tab/>
              <w:t>41 resource blocks (RB0–RB20 and RB30–RB49) are allocated in subframe 0</w:t>
            </w:r>
            <w:r w:rsidRPr="001D28DF">
              <w:rPr>
                <w:rFonts w:ascii="Arial" w:hAnsi="Arial" w:cs="Arial" w:hint="eastAsia"/>
                <w:sz w:val="18"/>
                <w:lang w:eastAsia="zh-CN"/>
              </w:rPr>
              <w:t xml:space="preserve"> and 5 in </w:t>
            </w:r>
            <w:r w:rsidRPr="001D28DF">
              <w:rPr>
                <w:rFonts w:ascii="Arial" w:hAnsi="Arial" w:cs="Arial"/>
                <w:sz w:val="16"/>
                <w:szCs w:val="16"/>
              </w:rPr>
              <w:t xml:space="preserve">RC.19 </w:t>
            </w:r>
            <w:r w:rsidRPr="001D28DF">
              <w:rPr>
                <w:rFonts w:ascii="Arial" w:hAnsi="Arial" w:cs="Arial" w:hint="eastAsia"/>
                <w:sz w:val="16"/>
                <w:szCs w:val="16"/>
                <w:lang w:eastAsia="zh-CN"/>
              </w:rPr>
              <w:t>T</w:t>
            </w:r>
            <w:r w:rsidRPr="001D28DF">
              <w:rPr>
                <w:rFonts w:ascii="Arial" w:hAnsi="Arial" w:cs="Arial"/>
                <w:sz w:val="16"/>
                <w:szCs w:val="16"/>
              </w:rPr>
              <w:t>DD</w:t>
            </w:r>
            <w:r w:rsidRPr="001D28DF">
              <w:rPr>
                <w:rFonts w:ascii="Arial" w:hAnsi="Arial" w:cs="Arial" w:hint="eastAsia"/>
                <w:sz w:val="18"/>
                <w:lang w:eastAsia="zh-CN"/>
              </w:rPr>
              <w:t>.</w:t>
            </w:r>
            <w:r w:rsidRPr="001D28DF">
              <w:rPr>
                <w:rFonts w:ascii="Arial" w:hAnsi="Arial" w:cs="Arial"/>
                <w:sz w:val="18"/>
                <w:lang w:eastAsia="ja-JP"/>
              </w:rPr>
              <w:t xml:space="preserve"> </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lang w:eastAsia="zh-CN"/>
              </w:rPr>
            </w:pPr>
            <w:r w:rsidRPr="001D28DF">
              <w:rPr>
                <w:rFonts w:ascii="Arial" w:hAnsi="Arial" w:cs="Arial"/>
                <w:sz w:val="18"/>
                <w:lang w:eastAsia="zh-CN"/>
              </w:rPr>
              <w:t>Note 12:</w:t>
            </w:r>
            <w:r w:rsidRPr="001D28DF">
              <w:rPr>
                <w:rFonts w:ascii="Arial" w:hAnsi="Arial" w:cs="Arial"/>
                <w:sz w:val="18"/>
                <w:lang w:eastAsia="zh-CN"/>
              </w:rPr>
              <w:tab/>
              <w:t>Allocate PDSCH on 3th, 4th and 5th PRBs within a narrowband. Allocate MPDCCH on the 0th and 1st PRBs within a narrowband.</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lang w:eastAsia="zh-CN"/>
              </w:rPr>
            </w:pPr>
            <w:r w:rsidRPr="001D28DF">
              <w:rPr>
                <w:rFonts w:ascii="Arial" w:hAnsi="Arial" w:cs="Arial"/>
                <w:sz w:val="18"/>
                <w:lang w:eastAsia="zh-CN"/>
              </w:rPr>
              <w:t>Note 13:</w:t>
            </w:r>
            <w:r w:rsidRPr="001D28DF">
              <w:rPr>
                <w:rFonts w:ascii="Arial" w:hAnsi="Arial" w:cs="Arial"/>
                <w:sz w:val="18"/>
                <w:lang w:eastAsia="zh-CN"/>
              </w:rPr>
              <w:tab/>
              <w:t>The downlink subframes are scheduled at the 0th and 1st subframes every 10ms. Information bit payload is available if downlink subframe is scheduled (starting from 0th subframe).</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lang w:eastAsia="zh-CN"/>
              </w:rPr>
            </w:pPr>
            <w:r w:rsidRPr="001D28DF">
              <w:rPr>
                <w:rFonts w:ascii="Arial" w:hAnsi="Arial" w:cs="Arial"/>
                <w:sz w:val="18"/>
                <w:lang w:eastAsia="zh-CN"/>
              </w:rPr>
              <w:t>Note 14:</w:t>
            </w:r>
            <w:r w:rsidRPr="001D28DF">
              <w:rPr>
                <w:rFonts w:ascii="Arial" w:hAnsi="Arial" w:cs="Arial"/>
                <w:sz w:val="18"/>
                <w:lang w:eastAsia="zh-CN"/>
              </w:rPr>
              <w:tab/>
              <w:t>The downlink subframes are scheduled at the 0th to 4th subframes every 10ms. Information bit payload is scheduled at the 4th subframe (starting from 0th subframe).</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6"/>
                <w:szCs w:val="16"/>
              </w:rPr>
            </w:pPr>
            <w:r w:rsidRPr="001D28DF">
              <w:rPr>
                <w:rFonts w:ascii="Arial" w:hAnsi="Arial" w:cs="Arial"/>
                <w:sz w:val="18"/>
                <w:lang w:eastAsia="zh-CN"/>
              </w:rPr>
              <w:t>Note 15:</w:t>
            </w:r>
            <w:r w:rsidRPr="001D28DF">
              <w:rPr>
                <w:rFonts w:ascii="Arial" w:hAnsi="Arial" w:cs="Arial"/>
                <w:sz w:val="18"/>
                <w:lang w:eastAsia="zh-CN"/>
              </w:rPr>
              <w:tab/>
              <w:t>Information bit payload is scheduled at the 8th subframe every 20ms (starting from 0th subframe).</w:t>
            </w:r>
          </w:p>
        </w:tc>
      </w:tr>
    </w:tbl>
    <w:p w:rsidR="001D28DF" w:rsidRPr="001D28DF" w:rsidRDefault="001D28DF" w:rsidP="001D28DF">
      <w:pPr>
        <w:overflowPunct w:val="0"/>
        <w:autoSpaceDE w:val="0"/>
        <w:autoSpaceDN w:val="0"/>
        <w:adjustRightInd w:val="0"/>
        <w:textAlignment w:val="baseline"/>
        <w:rPr>
          <w:rFonts w:eastAsia="宋体"/>
          <w:kern w:val="2"/>
          <w:lang w:eastAsia="zh-CN"/>
        </w:rPr>
      </w:pP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lastRenderedPageBreak/>
        <w:t>Table A.4-1</w:t>
      </w:r>
      <w:r w:rsidRPr="001D28DF">
        <w:rPr>
          <w:rFonts w:ascii="Arial" w:hAnsi="Arial" w:hint="eastAsia"/>
          <w:b/>
          <w:kern w:val="2"/>
          <w:lang w:eastAsia="x-none"/>
        </w:rPr>
        <w:t>a</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A.4-1</w:t>
      </w:r>
      <w:r w:rsidRPr="001D28DF">
        <w:rPr>
          <w:rFonts w:ascii="Arial" w:hAnsi="Arial" w:hint="eastAsia"/>
          <w:b/>
          <w:kern w:val="2"/>
          <w:lang w:eastAsia="zh-CN"/>
        </w:rPr>
        <w:t>b</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A.4-1</w:t>
      </w:r>
      <w:r w:rsidRPr="001D28DF">
        <w:rPr>
          <w:rFonts w:ascii="Arial" w:hAnsi="Arial" w:hint="eastAsia"/>
          <w:b/>
          <w:kern w:val="2"/>
          <w:lang w:eastAsia="x-none"/>
        </w:rPr>
        <w:t>c</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A.4-1</w:t>
      </w:r>
      <w:r w:rsidRPr="001D28DF">
        <w:rPr>
          <w:rFonts w:ascii="Arial" w:hAnsi="Arial"/>
          <w:b/>
          <w:kern w:val="2"/>
          <w:lang w:eastAsia="x-none"/>
        </w:rPr>
        <w:t>d</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zh-CN"/>
        </w:rPr>
      </w:pPr>
      <w:r w:rsidRPr="001D28DF">
        <w:rPr>
          <w:rFonts w:ascii="Arial" w:hAnsi="Arial"/>
          <w:b/>
          <w:lang w:eastAsia="zh-CN"/>
        </w:rPr>
        <w:t>Table A.4-1</w:t>
      </w:r>
      <w:r w:rsidRPr="001D28DF">
        <w:rPr>
          <w:rFonts w:ascii="Arial" w:hAnsi="Arial" w:hint="eastAsia"/>
          <w:b/>
          <w:lang w:eastAsia="zh-CN"/>
        </w:rPr>
        <w:t>e</w:t>
      </w:r>
      <w:r w:rsidRPr="001D28DF">
        <w:rPr>
          <w:rFonts w:ascii="Arial" w:hAnsi="Arial"/>
          <w:b/>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1D28DF">
        <w:rPr>
          <w:rFonts w:ascii="Arial" w:eastAsia="宋体" w:hAnsi="Arial"/>
          <w:b/>
          <w:kern w:val="2"/>
          <w:lang w:eastAsia="zh-CN"/>
        </w:rPr>
        <w:t>Table A.4-2: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A.4-2</w:t>
      </w:r>
      <w:r w:rsidRPr="001D28DF">
        <w:rPr>
          <w:rFonts w:ascii="Arial" w:hAnsi="Arial" w:hint="eastAsia"/>
          <w:b/>
          <w:kern w:val="2"/>
          <w:lang w:eastAsia="x-none"/>
        </w:rPr>
        <w:t>a</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A.4-2</w:t>
      </w:r>
      <w:r w:rsidRPr="001D28DF">
        <w:rPr>
          <w:rFonts w:ascii="Arial" w:hAnsi="Arial" w:hint="eastAsia"/>
          <w:b/>
          <w:kern w:val="2"/>
          <w:lang w:eastAsia="zh-CN"/>
        </w:rPr>
        <w:t>b</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A.4-2</w:t>
      </w:r>
      <w:r w:rsidRPr="001D28DF">
        <w:rPr>
          <w:rFonts w:ascii="Arial" w:hAnsi="Arial" w:hint="eastAsia"/>
          <w:b/>
          <w:kern w:val="2"/>
          <w:lang w:eastAsia="x-none"/>
        </w:rPr>
        <w:t>c</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A.4-2</w:t>
      </w:r>
      <w:r w:rsidRPr="001D28DF">
        <w:rPr>
          <w:rFonts w:ascii="Arial" w:hAnsi="Arial"/>
          <w:b/>
          <w:kern w:val="2"/>
          <w:lang w:eastAsia="x-none"/>
        </w:rPr>
        <w:t>d</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zh-CN"/>
        </w:rPr>
      </w:pPr>
      <w:r w:rsidRPr="001D28DF">
        <w:rPr>
          <w:rFonts w:ascii="Arial" w:hAnsi="Arial"/>
          <w:b/>
          <w:lang w:eastAsia="zh-CN"/>
        </w:rPr>
        <w:t>Table A.4-2</w:t>
      </w:r>
      <w:r w:rsidRPr="001D28DF">
        <w:rPr>
          <w:rFonts w:ascii="Arial" w:hAnsi="Arial" w:hint="eastAsia"/>
          <w:b/>
          <w:lang w:eastAsia="zh-CN"/>
        </w:rPr>
        <w:t>e</w:t>
      </w:r>
      <w:r w:rsidRPr="001D28DF">
        <w:rPr>
          <w:rFonts w:ascii="Arial" w:hAnsi="Arial"/>
          <w:b/>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eastAsia="宋体" w:hAnsi="Arial"/>
          <w:b/>
          <w:kern w:val="2"/>
          <w:lang w:eastAsia="zh-CN"/>
        </w:rPr>
        <w:t>Table A.4-3: Void</w:t>
      </w:r>
    </w:p>
    <w:p w:rsidR="001D28DF" w:rsidRPr="001D28DF" w:rsidRDefault="005155E4"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noProof/>
          <w:kern w:val="2"/>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-2258060</wp:posOffset>
                </wp:positionV>
                <wp:extent cx="635" cy="635"/>
                <wp:effectExtent l="0" t="0" r="0" b="0"/>
                <wp:wrapNone/>
                <wp:docPr id="1" name="DtsShapeName" descr="EUR6B7E21CE658E4@G3E1E29C199D452086A8C86A8KV11024670!!!BIHO@]v110246701@7G015B110D81@E71G3Udlqu/enb!!!!!!!!!!!!!!!!!!!!!!!!!!!!!!!!!!!!!!!!!!!!!!!!!!!!!!!!!!!!!!!!!!!!!!!!!!!!!!!!!!!!!!!!!!!!!!!!!!!!!!!!!!!!!!!!!!!!!!!!!!!!!!!!!!!!!!!!!!!!!!!!!!!!!!!!!!!!!!!!!!!!!!!!!!!!!!!!!!!!!!!!!!!!!!!!!!!!!!!!!!!!!!!!!!!!!!!!!!!!!!!!!!!!!!!!!!!!!!!!!!!!!!!!!!!!!!!!!!!!!!!!!!!!!!!!!!!!!!!!!!!!!!!!!!!!!!!!!!!!!!!!!!!!!!!!!!!!!!!!!!!!!!!!!!!!!!!!!!!!!!!!!!!!!!!!!!!!!!!!!!!!!!!!!!!!!!!!!!!!!!!!!!!!!!!!!!!!!!!!!!!!!!!!!!!!!!!!!!!!!!!!!!!!!!!!!!!!!!!!!!!!!!!!!!!!!!!!!!!!!!!!!!!!!!!!!!!!!!!!!!!!!!!!!!!!!!!!!!!!!!!!!!!!!!!!!!!!!!!!!!!!!!!!!!!!!!!!!!!!!!!!!!!!!!!!!!!!!!!!!!!!!!!!!!!!!!!!!!!!!!!!!!!!!!!!!!!!!!!!!!!!!!!!!!!!!!!!!!!!!!!!!!!!!!!!!!!!!!!!!!!!!!!!!!!!!!!!!!!!!!!!!!!!!!!!!!!!!!!!!!!!!!!!!!!!!!!!!!!!!!!!!!!!!!!!!!!!!!!!!!!!!!!!!!!!!!!!!!!!!!!!!!!!!!!!!!!!!!!!!!!!!!!!!!!!!!!!!!!!!!!!!!!!!!!!!!!!!!!!!!!!!!!!!!!!!!!!!!!!!!!!!!!!!!!!!!!!!!!!!!!!!!!!!!!!!!!!!!!!!!!!!!!!!!!!!!!!!!!!!!!!!!!!!!!!!!!!!!!!!!!!!!!!!!!!!!!!!!!!!!!!!!!!!!!!!!!!!!!!!!!!!!!!!!!!!!!!!!!!!!!!!!!!!!!!!!!!!!!!!!!!!!!!!!!!!!!!!!!!!!!!!!!!!!!!!!!!!!!!!!!!!!!!!!!!!!!!!!!!!!!!!!!!!!!!!!!!!!!!!!!!!!!!!!!!!!!!!!!!!!!!!!!!!!!!!!!!!!!!!!!!!!!!!!!!!!!!!!!!!!!!!!!!!!!!!!!!!!!!!!!!!!!!!!!!!!!!!!!!!!!!!!!!!!!!!!!!!!!!!!!!!!!!!!!!!!!!!!!!!!!!!!!!!!!!!!!!!!!!!!!!!!!!!!!!!!!!!!!!!!!!!!!!!!!!!!!!!!!!!!!!!!!!!!!!!!!!!!!!!!!!!!!!!!!!!!!!!!!!!!!!!!!!!!!!!!!!!!!!!!!!!!!!!!!!!!!!!!!!!!!!!!!!!!!!!!!!!!!!!!!!!!!!!!!!!!!!!!!!!!!!!!!!!!!!!!!!!!!!!!!!!!!!!!!!!!!!!!!!!!!!!!!!!!!!!!!!!!!!!!!!!!!!!!!!!!!!!!!!!!!!!!!!!!!!!!!!!!!!!!!!!!!!!!!!!!!!!!!!!!!!!!!!!!!!!!!!!!!!!!!!!!!!!!!!!!!!!!!!!!!!!!!!!!!!!!!!!!!!!!!!!!!!!!!!!!!!!!!!!!!!!!!!!!!!!!!!!!!!!!!!!!!!!!!!!!!!!!!!!!!!!!!!!!!!!!!!!!!!!!!!!!!!!!!!!!!!!!!!!!!!!!!!!!!!!!!!!!!!!!!!!!!!!!!!!!!!!!!!!!!!!!!!!!!!!!!!!!!!!!!!!!!!!!!!!!!!!!!!!!!!!!!!!!!!!!!!!!!!!!!!!!!!!!!!!!!!!!!!!!!!!!!!!!!!!!!!!!!!!!!!!!!!!!!!!!!!!!!!!!!!!!!!!!!!!!!!!!!!!!!!!!!!!!!!!!!!!!!!!!!!!!!!!!!!!!!!!!!!!!!!!!!!!!!!!!!!!!!!!!!!!!!!!!!!!!!!!!!!!!!!!!!!!!!!!!!!!!!!!!!!!!!!!!!!!!!!!!!!!!!!!!!!!!!!!!!!!!!!!!!!!!!!!!!!!!!!!!!!!!!!!!!!!!!!!!!!!!!!!!!!!!!!!!!!!!!!!!!!!!!!!!!!!!!!!!!!!!!!!!!!!!!!!!!!!!!!!!!!!!!!!!!!!!!!!!!!!!!!!!!!!!!!!!!!!!!!!!!!!!!!!!!!!!!!!!!!!!!!!!!!!!!!!!!!!!!!!!!!!!!!!!!!!!!!!!!!!!!!!!!!!!!!!!!!!!!!!!!!!!!!!!!!!!!!!!!!!!!!!!!!!!!!!!!!!!!!!!!!!!!!!!!!!!!!!!!!!!!!!!!!!!!!!!!!!!!!!!!!!!!!!!!!!!!!!!!!!!!!!!!!!!!!!!!!!!!!!!!!!!!!!!!!!!!!!!!!!!!!!!!!!!!!!!!!!!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3E4B42" id="DtsShapeName" o:spid="_x0000_s1026" alt="EUR6B7E21CE658E4@G3E1E29C199D452086A8C86A8KV11024670!!!BIHO@]v110246701@7G015B110D81@E71G3Udlqu/enb!!!!!!!!!!!!!!!!!!!!!!!!!!!!!!!!!!!!!!!!!!!!!!!!!!!!!!!!!!!!!!!!!!!!!!!!!!!!!!!!!!!!!!!!!!!!!!!!!!!!!!!!!!!!!!!!!!!!!!!!!!!!!!!!!!!!!!!!!!!!!!!!!!!!!!!!!!!!!!!!!!!!!!!!!!!!!!!!!!!!!!!!!!!!!!!!!!!!!!!!!!!!!!!!!!!!!!!!!!!!!!!!!!!!!!!!!!!!!!!!!!!!!!!!!!!!!!!!!!!!!!!!!!!!!!!!!!!!!!!!!!!!!!!!!!!!!!!!!!!!!!!!!!!!!!!!!!!!!!!!!!!!!!!!!!!!!!!!!!!!!!!!!!!!!!!!!!!!!!!!!!!!!!!!!!!!!!!!!!!!!!!!!!!!!!!!!!!!!!!!!!!!!!!!!!!!!!!!!!!!!!!!!!!!!!!!!!!!!!!!!!!!!!!!!!!!!!!!!!!!!!!!!!!!!!!!!!!!!!!!!!!!!!!!!!!!!!!!!!!!!!!!!!!!!!!!!!!!!!!!!!!!!!!!!!!!!!!!!!!!!!!!!!!!!!!!!!!!!!!!!!!!!!!!!!!!!!!!!!!!!!!!!!!!!!!!!!!!!!!!!!!!!!!!!!!!!!!!!!!!!!!!!!!!!!!!!!!!!!!!!!!!!!!!!!!!!!!!!!!!!!!!!!!!!!!!!!!!!!!!!!!!!!!!!!!!!!!!!!!!!!!!!!!!!!!!!!!!!!!!!!!!!!!!!!!!!!!!!!!!!!!!!!!!!!!!!!!!!!!!!!!!!!!!!!!!!!!!!!!!!!!!!!!!!!!!!!!!!!!!!!!!!!!!!!!!!!!!!!!!!!!!!!!!!!!!!!!!!!!!!!!!!!!!!!!!!!!!!!!!!!!!!!!!!!!!!!!!!!!!!!!!!!!!!!!!!!!!!!!!!!!!!!!!!!!!!!!!!!!!!!!!!!!!!!!!!!!!!!!!!!!!!!!!!!!!!!!!!!!!!!!!!!!!!!!!!!!!!!!!!!!!!!!!!!!!!!!!!!!!!!!!!!!!!!!!!!!!!!!!!!!!!!!!!!!!!!!!!!!!!!!!!!!!!!!!!!!!!!!!!!!!!!!!!!!!!!!!!!!!!!!!!!!!!!!!!!!!!!!!!!!!!!!!!!!!!!!!!!!!!!!!!!!!!!!!!!!!!!!!!!!!!!!!!!!!!!!!!!!!!!!!!!!!!!!!!!!!!!!!!!!!!!!!!!!!!!!!!!!!!!!!!!!!!!!!!!!!!!!!!!!!!!!!!!!!!!!!!!!!!!!!!!!!!!!!!!!!!!!!!!!!!!!!!!!!!!!!!!!!!!!!!!!!!!!!!!!!!!!!!!!!!!!!!!!!!!!!!!!!!!!!!!!!!!!!!!!!!!!!!!!!!!!!!!!!!!!!!!!!!!!!!!!!!!!!!!!!!!!!!!!!!!!!!!!!!!!!!!!!!!!!!!!!!!!!!!!!!!!!!!!!!!!!!!!!!!!!!!!!!!!!!!!!!!!!!!!!!!!!!!!!!!!!!!!!!!!!!!!!!!!!!!!!!!!!!!!!!!!!!!!!!!!!!!!!!!!!!!!!!!!!!!!!!!!!!!!!!!!!!!!!!!!!!!!!!!!!!!!!!!!!!!!!!!!!!!!!!!!!!!!!!!!!!!!!!!!!!!!!!!!!!!!!!!!!!!!!!!!!!!!!!!!!!!!!!!!!!!!!!!!!!!!!!!!!!!!!!!!!!!!!!!!!!!!!!!!!!!!!!!!!!!!!!!!!!!!!!!!!!!!!!!!!!!!!!!!!!!!!!!!!!!!!!!!!!!!!!!!!!!!!!!!!!!!!!!!!!!!!!!!!!!!!!!!!!!!!!!!!!!!!!!!!!!!!!!!!!!!!!!!!!!!!!!!!!!!!!!!!!!!!!!!!!!!!!!!!!!!!!!!!!!!!!!!!!!!!!!!!!!!!!!!!!!!!!!!!!!!!!!!!!!!!!!!!!!!!!!!!!!!!!!!!!!!!!!!!!!!!!!!!!!!!!!!!!!!!!!!!!!!!!!!!!!!!!!!!!!!!!!!!!!!!!!!!!!!!!!!!!!!!!!!!!!!!!!!!!!!!!!!!!!!!!!!!!!!!!!!!!!!!!!!!!!!!!!!!!!!!!!!!!!!!!!!!!!!!!!!!!!!!!!!!!!!!!!!!!!!!!!!!!!!!!!!!!!!!!!!!!!!!!!!!!!!!!!!!!!!!!!!!!!!!!!!!!!!!!!!!!!!!!!!!!!!!!!!!!!!!!!!!!!!!!!!!!!!!!!!!!!!!!!!!!!!!!!!!!!!!!!!!!!!!!!!!!!!!!!!!!!!!!!!!!!!!!!!!!!!!!!!!!!!!!!!!!!!!!!!!!!!!!!!!!!!!!!!!!!!!!!!!!!!!!!!!!!!!!!!!!!!!!!!!!!!!!!!!!!!!!!!!!!!!!!!!!!!!!!!!!!!!!!!!!!!!!!1!1" style="position:absolute;margin-left:0;margin-top:-177.8pt;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D28DF" w:rsidRPr="001D28DF">
        <w:rPr>
          <w:rFonts w:ascii="Arial" w:hAnsi="Arial"/>
          <w:b/>
          <w:kern w:val="2"/>
          <w:lang w:eastAsia="zh-CN"/>
        </w:rPr>
        <w:t>Table A.4-3a: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zh-CN"/>
        </w:rPr>
      </w:pPr>
      <w:r w:rsidRPr="001D28DF">
        <w:rPr>
          <w:rFonts w:ascii="Arial" w:hAnsi="Arial" w:hint="eastAsia"/>
          <w:b/>
          <w:kern w:val="2"/>
          <w:lang w:eastAsia="zh-CN"/>
        </w:rPr>
        <w:t xml:space="preserve">Table A.4-3b: </w:t>
      </w:r>
      <w:r w:rsidRPr="001D28DF">
        <w:rPr>
          <w:rFonts w:ascii="Arial" w:hAnsi="Arial"/>
          <w:b/>
          <w:kern w:val="2"/>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hint="eastAsia"/>
          <w:b/>
          <w:kern w:val="2"/>
          <w:lang w:eastAsia="zh-CN"/>
        </w:rPr>
        <w:t xml:space="preserve">Table A.4-3c: </w:t>
      </w:r>
      <w:r w:rsidRPr="001D28DF">
        <w:rPr>
          <w:rFonts w:ascii="Arial" w:hAnsi="Arial"/>
          <w:b/>
          <w:kern w:val="2"/>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hint="eastAsia"/>
          <w:b/>
          <w:kern w:val="2"/>
          <w:lang w:eastAsia="zh-CN"/>
        </w:rPr>
        <w:t xml:space="preserve">Table A.4-3d: </w:t>
      </w:r>
      <w:r w:rsidRPr="001D28DF">
        <w:rPr>
          <w:rFonts w:ascii="Arial" w:hAnsi="Arial"/>
          <w:b/>
          <w:kern w:val="2"/>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b/>
          <w:lang w:eastAsia="zh-CN"/>
        </w:rPr>
      </w:pPr>
      <w:r w:rsidRPr="001D28DF">
        <w:rPr>
          <w:rFonts w:ascii="Arial" w:hAnsi="Arial" w:hint="eastAsia"/>
          <w:b/>
          <w:kern w:val="2"/>
          <w:lang w:eastAsia="zh-CN"/>
        </w:rPr>
        <w:t xml:space="preserve">Table A.4-3e: </w:t>
      </w:r>
      <w:r w:rsidRPr="001D28DF">
        <w:rPr>
          <w:rFonts w:ascii="Arial" w:hAnsi="Arial"/>
          <w:b/>
          <w:kern w:val="2"/>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hint="eastAsia"/>
          <w:b/>
          <w:kern w:val="2"/>
          <w:lang w:eastAsia="zh-CN"/>
        </w:rPr>
        <w:t xml:space="preserve">Table A.4-3f: </w:t>
      </w:r>
      <w:r w:rsidRPr="001D28DF">
        <w:rPr>
          <w:rFonts w:ascii="Arial" w:hAnsi="Arial"/>
          <w:b/>
          <w:kern w:val="2"/>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eastAsia="宋体" w:hAnsi="Arial"/>
          <w:b/>
          <w:kern w:val="2"/>
          <w:lang w:eastAsia="zh-CN"/>
        </w:rPr>
        <w:t>Table A.4-3g: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A.4-3</w:t>
      </w:r>
      <w:r w:rsidRPr="001D28DF">
        <w:rPr>
          <w:rFonts w:ascii="Arial" w:hAnsi="Arial" w:hint="eastAsia"/>
          <w:b/>
          <w:kern w:val="2"/>
          <w:lang w:eastAsia="zh-CN"/>
        </w:rPr>
        <w:t>h</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hint="eastAsia"/>
          <w:b/>
          <w:kern w:val="2"/>
          <w:lang w:eastAsia="zh-CN"/>
        </w:rPr>
        <w:t>Table A.4-3</w:t>
      </w:r>
      <w:r w:rsidRPr="001D28DF">
        <w:rPr>
          <w:rFonts w:ascii="Arial" w:hAnsi="Arial" w:hint="eastAsia"/>
          <w:b/>
          <w:kern w:val="2"/>
          <w:lang w:eastAsia="x-none"/>
        </w:rPr>
        <w:t>i</w:t>
      </w:r>
      <w:r w:rsidRPr="001D28DF">
        <w:rPr>
          <w:rFonts w:ascii="Arial" w:hAnsi="Arial" w:hint="eastAsia"/>
          <w:b/>
          <w:kern w:val="2"/>
          <w:lang w:eastAsia="zh-CN"/>
        </w:rPr>
        <w:t xml:space="preserve">: </w:t>
      </w:r>
      <w:r w:rsidRPr="001D28DF">
        <w:rPr>
          <w:rFonts w:ascii="Arial" w:hAnsi="Arial"/>
          <w:b/>
          <w:kern w:val="2"/>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hint="eastAsia"/>
          <w:b/>
          <w:kern w:val="2"/>
          <w:lang w:eastAsia="zh-CN"/>
        </w:rPr>
        <w:t>Table A.4-3</w:t>
      </w:r>
      <w:r w:rsidRPr="001D28DF">
        <w:rPr>
          <w:rFonts w:ascii="Arial" w:hAnsi="Arial"/>
          <w:b/>
          <w:kern w:val="2"/>
          <w:lang w:eastAsia="zh-CN"/>
        </w:rPr>
        <w:t>j</w:t>
      </w:r>
      <w:r w:rsidRPr="001D28DF">
        <w:rPr>
          <w:rFonts w:ascii="Arial" w:hAnsi="Arial" w:hint="eastAsia"/>
          <w:b/>
          <w:kern w:val="2"/>
          <w:lang w:eastAsia="zh-CN"/>
        </w:rPr>
        <w:t xml:space="preserve">: </w:t>
      </w:r>
      <w:r w:rsidRPr="001D28DF">
        <w:rPr>
          <w:rFonts w:ascii="Arial" w:hAnsi="Arial"/>
          <w:b/>
          <w:kern w:val="2"/>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hint="eastAsia"/>
          <w:b/>
          <w:kern w:val="2"/>
          <w:lang w:eastAsia="zh-CN"/>
        </w:rPr>
        <w:t>Table A.4-3</w:t>
      </w:r>
      <w:r w:rsidRPr="001D28DF">
        <w:rPr>
          <w:rFonts w:ascii="Arial" w:hAnsi="Arial"/>
          <w:b/>
          <w:kern w:val="2"/>
          <w:lang w:eastAsia="zh-CN"/>
        </w:rPr>
        <w:t>k</w:t>
      </w:r>
      <w:r w:rsidRPr="001D28DF">
        <w:rPr>
          <w:rFonts w:ascii="Arial" w:hAnsi="Arial" w:hint="eastAsia"/>
          <w:b/>
          <w:kern w:val="2"/>
          <w:lang w:eastAsia="zh-CN"/>
        </w:rPr>
        <w:t xml:space="preserve">: </w:t>
      </w:r>
      <w:r w:rsidRPr="001D28DF">
        <w:rPr>
          <w:rFonts w:ascii="Arial" w:hAnsi="Arial"/>
          <w:b/>
          <w:kern w:val="2"/>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zh-CN"/>
        </w:rPr>
      </w:pPr>
      <w:r w:rsidRPr="001D28DF">
        <w:rPr>
          <w:rFonts w:ascii="Arial" w:hAnsi="Arial" w:hint="eastAsia"/>
          <w:b/>
          <w:lang w:eastAsia="zh-CN"/>
        </w:rPr>
        <w:t>Table A.4-3</w:t>
      </w:r>
      <w:r w:rsidRPr="001D28DF">
        <w:rPr>
          <w:rFonts w:ascii="Arial" w:hAnsi="Arial"/>
          <w:b/>
          <w:lang w:eastAsia="zh-CN"/>
        </w:rPr>
        <w:t>l</w:t>
      </w:r>
      <w:r w:rsidRPr="001D28DF">
        <w:rPr>
          <w:rFonts w:ascii="Arial" w:hAnsi="Arial" w:hint="eastAsia"/>
          <w:b/>
          <w:lang w:eastAsia="zh-CN"/>
        </w:rPr>
        <w:t xml:space="preserve">: </w:t>
      </w:r>
      <w:r w:rsidRPr="001D28DF">
        <w:rPr>
          <w:rFonts w:ascii="Arial" w:hAnsi="Arial"/>
          <w:b/>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zh-CN"/>
        </w:rPr>
      </w:pPr>
      <w:r w:rsidRPr="001D28DF">
        <w:rPr>
          <w:rFonts w:ascii="Arial" w:hAnsi="Arial" w:hint="eastAsia"/>
          <w:b/>
          <w:lang w:eastAsia="zh-CN"/>
        </w:rPr>
        <w:t>Table A.4-3</w:t>
      </w:r>
      <w:r w:rsidRPr="001D28DF">
        <w:rPr>
          <w:rFonts w:ascii="Arial" w:hAnsi="Arial"/>
          <w:b/>
          <w:lang w:eastAsia="zh-CN"/>
        </w:rPr>
        <w:t>m</w:t>
      </w:r>
      <w:r w:rsidRPr="001D28DF">
        <w:rPr>
          <w:rFonts w:ascii="Arial" w:hAnsi="Arial" w:hint="eastAsia"/>
          <w:b/>
          <w:lang w:eastAsia="zh-CN"/>
        </w:rPr>
        <w:t xml:space="preserve">: </w:t>
      </w:r>
      <w:r w:rsidRPr="001D28DF">
        <w:rPr>
          <w:rFonts w:ascii="Arial" w:hAnsi="Arial"/>
          <w:b/>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1D28DF">
        <w:rPr>
          <w:rFonts w:ascii="Arial" w:eastAsia="宋体" w:hAnsi="Arial"/>
          <w:b/>
          <w:kern w:val="2"/>
          <w:lang w:eastAsia="zh-CN"/>
        </w:rPr>
        <w:t>Table A.4-4: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w:t>
      </w:r>
      <w:r w:rsidRPr="001D28DF">
        <w:rPr>
          <w:rFonts w:ascii="Arial" w:hAnsi="Arial" w:hint="eastAsia"/>
          <w:b/>
          <w:lang w:eastAsia="x-none"/>
        </w:rPr>
        <w:t>4a</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w:t>
      </w:r>
      <w:r w:rsidRPr="001D28DF">
        <w:rPr>
          <w:rFonts w:ascii="Arial" w:hAnsi="Arial" w:hint="eastAsia"/>
          <w:b/>
          <w:lang w:eastAsia="x-none"/>
        </w:rPr>
        <w:t>4</w:t>
      </w:r>
      <w:r w:rsidRPr="001D28DF">
        <w:rPr>
          <w:rFonts w:ascii="Arial" w:hAnsi="Arial" w:hint="eastAsia"/>
          <w:b/>
          <w:lang w:eastAsia="zh-CN"/>
        </w:rPr>
        <w:t>b</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1D28DF">
        <w:rPr>
          <w:rFonts w:ascii="Arial" w:eastAsia="宋体" w:hAnsi="Arial"/>
          <w:b/>
          <w:kern w:val="2"/>
          <w:lang w:eastAsia="zh-CN"/>
        </w:rPr>
        <w:t>Table A.4-5: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w:t>
      </w:r>
      <w:r w:rsidRPr="001D28DF">
        <w:rPr>
          <w:rFonts w:ascii="Arial" w:hAnsi="Arial" w:hint="eastAsia"/>
          <w:b/>
          <w:lang w:eastAsia="x-none"/>
        </w:rPr>
        <w:t>5a</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lastRenderedPageBreak/>
        <w:t>Table A.4-</w:t>
      </w:r>
      <w:r w:rsidRPr="001D28DF">
        <w:rPr>
          <w:rFonts w:ascii="Arial" w:hAnsi="Arial" w:hint="eastAsia"/>
          <w:b/>
          <w:lang w:eastAsia="x-none"/>
        </w:rPr>
        <w:t>5</w:t>
      </w:r>
      <w:r w:rsidRPr="001D28DF">
        <w:rPr>
          <w:rFonts w:ascii="Arial" w:hAnsi="Arial" w:hint="eastAsia"/>
          <w:b/>
          <w:lang w:eastAsia="zh-CN"/>
        </w:rPr>
        <w:t>b</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1D28DF">
        <w:rPr>
          <w:rFonts w:ascii="Arial" w:eastAsia="宋体" w:hAnsi="Arial"/>
          <w:b/>
          <w:kern w:val="2"/>
          <w:lang w:eastAsia="zh-CN"/>
        </w:rPr>
        <w:t>Table A.4-6: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A.4-6</w:t>
      </w:r>
      <w:r w:rsidRPr="001D28DF">
        <w:rPr>
          <w:rFonts w:ascii="Arial" w:hAnsi="Arial" w:hint="eastAsia"/>
          <w:b/>
          <w:lang w:eastAsia="x-none"/>
        </w:rPr>
        <w:t>a</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A.4-6</w:t>
      </w:r>
      <w:r w:rsidRPr="001D28DF">
        <w:rPr>
          <w:rFonts w:ascii="Arial" w:hAnsi="Arial" w:hint="eastAsia"/>
          <w:b/>
          <w:lang w:eastAsia="x-none"/>
        </w:rPr>
        <w:t>b</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w:t>
      </w:r>
      <w:smartTag w:uri="urn:schemas-microsoft-com:office:smarttags" w:element="chmetcnv">
        <w:smartTagPr>
          <w:attr w:name="UnitName" w:val="C"/>
          <w:attr w:name="SourceValue" w:val="6"/>
          <w:attr w:name="HasSpace" w:val="False"/>
          <w:attr w:name="Negative" w:val="True"/>
          <w:attr w:name="NumberType" w:val="1"/>
          <w:attr w:name="TCSC" w:val="0"/>
        </w:smartTagPr>
        <w:r w:rsidRPr="001D28DF">
          <w:rPr>
            <w:rFonts w:ascii="Arial" w:hAnsi="Arial"/>
            <w:b/>
            <w:lang w:eastAsia="x-none"/>
          </w:rPr>
          <w:t>-6</w:t>
        </w:r>
        <w:r w:rsidRPr="001D28DF">
          <w:rPr>
            <w:rFonts w:ascii="Arial" w:hAnsi="Arial" w:hint="eastAsia"/>
            <w:b/>
            <w:lang w:eastAsia="zh-CN"/>
          </w:rPr>
          <w:t>c</w:t>
        </w:r>
      </w:smartTag>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A.4-6</w:t>
      </w:r>
      <w:r w:rsidRPr="001D28DF">
        <w:rPr>
          <w:rFonts w:ascii="Arial" w:hAnsi="Arial" w:hint="eastAsia"/>
          <w:b/>
          <w:lang w:eastAsia="zh-CN"/>
        </w:rPr>
        <w:t>d</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A.4-6</w:t>
      </w:r>
      <w:r w:rsidRPr="001D28DF">
        <w:rPr>
          <w:rFonts w:ascii="Arial" w:hAnsi="Arial" w:hint="eastAsia"/>
          <w:b/>
          <w:lang w:eastAsia="zh-CN"/>
        </w:rPr>
        <w:t>e</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A.4-6</w:t>
      </w:r>
      <w:r w:rsidRPr="001D28DF">
        <w:rPr>
          <w:rFonts w:ascii="Arial" w:hAnsi="Arial" w:hint="eastAsia"/>
          <w:b/>
          <w:lang w:eastAsia="zh-CN"/>
        </w:rPr>
        <w:t>f</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A.4-7: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A.4-8: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A.4-9: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1D28DF">
        <w:rPr>
          <w:rFonts w:ascii="Arial" w:eastAsia="宋体" w:hAnsi="Arial"/>
          <w:b/>
          <w:kern w:val="2"/>
          <w:lang w:eastAsia="zh-CN"/>
        </w:rPr>
        <w:t>Table A.4-10: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1D28DF">
        <w:rPr>
          <w:rFonts w:ascii="Arial" w:eastAsia="宋体" w:hAnsi="Arial"/>
          <w:b/>
          <w:kern w:val="2"/>
          <w:lang w:eastAsia="zh-CN"/>
        </w:rPr>
        <w:t>Table A.4-11: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eastAsia="宋体" w:hAnsi="Arial"/>
          <w:b/>
          <w:kern w:val="2"/>
          <w:lang w:eastAsia="zh-CN"/>
        </w:rPr>
        <w:sectPr w:rsidR="001D28DF" w:rsidRPr="001D28DF" w:rsidSect="001D28DF">
          <w:headerReference w:type="even" r:id="rId18"/>
          <w:headerReference w:type="default" r:id="rId19"/>
          <w:footerReference w:type="default" r:id="rId20"/>
          <w:footnotePr>
            <w:numRestart w:val="eachSect"/>
          </w:footnotePr>
          <w:pgSz w:w="11907" w:h="16840" w:code="9"/>
          <w:pgMar w:top="1416" w:right="1133" w:bottom="1133" w:left="1133" w:header="850" w:footer="340" w:gutter="0"/>
          <w:cols w:space="720"/>
        </w:sectPr>
      </w:pPr>
      <w:r w:rsidRPr="001D28DF">
        <w:rPr>
          <w:rFonts w:ascii="Arial" w:eastAsia="宋体" w:hAnsi="Arial"/>
          <w:b/>
          <w:kern w:val="2"/>
          <w:lang w:eastAsia="zh-CN"/>
        </w:rPr>
        <w:t>Table A.4-12: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eastAsia="宋体" w:hAnsi="Arial"/>
          <w:b/>
          <w:kern w:val="2"/>
          <w:lang w:eastAsia="zh-CN"/>
        </w:rPr>
      </w:pPr>
    </w:p>
    <w:p w:rsidR="001D28DF" w:rsidRPr="001D28DF" w:rsidRDefault="001D28DF" w:rsidP="00B065E4">
      <w:pPr>
        <w:keepLines/>
        <w:overflowPunct w:val="0"/>
        <w:autoSpaceDE w:val="0"/>
        <w:autoSpaceDN w:val="0"/>
        <w:adjustRightInd w:val="0"/>
        <w:spacing w:before="60"/>
        <w:jc w:val="center"/>
        <w:textAlignment w:val="baseline"/>
        <w:rPr>
          <w:rFonts w:ascii="Arial" w:eastAsia="宋体" w:hAnsi="Arial"/>
          <w:b/>
          <w:bCs/>
          <w:kern w:val="2"/>
          <w:lang w:eastAsia="zh-CN"/>
        </w:rPr>
      </w:pPr>
      <w:r w:rsidRPr="001D28DF">
        <w:rPr>
          <w:rFonts w:ascii="Arial" w:eastAsia="宋体" w:hAnsi="Arial"/>
          <w:b/>
          <w:bCs/>
          <w:kern w:val="2"/>
          <w:lang w:eastAsia="zh-CN"/>
        </w:rPr>
        <w:t>Table A.4-13: Mapping of CQI Index to Modulation coding scheme (MCS)</w:t>
      </w:r>
    </w:p>
    <w:tbl>
      <w:tblPr>
        <w:tblW w:w="12932" w:type="dxa"/>
        <w:tblInd w:w="93" w:type="dxa"/>
        <w:tblLook w:val="04A0" w:firstRow="1" w:lastRow="0" w:firstColumn="1" w:lastColumn="0" w:noHBand="0" w:noVBand="1"/>
      </w:tblPr>
      <w:tblGrid>
        <w:gridCol w:w="867"/>
        <w:gridCol w:w="650"/>
        <w:gridCol w:w="597"/>
        <w:gridCol w:w="1007"/>
        <w:gridCol w:w="936"/>
        <w:gridCol w:w="417"/>
        <w:gridCol w:w="417"/>
        <w:gridCol w:w="417"/>
        <w:gridCol w:w="417"/>
        <w:gridCol w:w="417"/>
        <w:gridCol w:w="417"/>
        <w:gridCol w:w="617"/>
        <w:gridCol w:w="617"/>
        <w:gridCol w:w="617"/>
        <w:gridCol w:w="617"/>
        <w:gridCol w:w="617"/>
        <w:gridCol w:w="617"/>
        <w:gridCol w:w="617"/>
        <w:gridCol w:w="617"/>
        <w:gridCol w:w="617"/>
        <w:gridCol w:w="820"/>
      </w:tblGrid>
      <w:tr w:rsidR="001D28DF" w:rsidRPr="001D28DF" w:rsidTr="001D28DF">
        <w:trPr>
          <w:trHeight w:val="300"/>
        </w:trPr>
        <w:tc>
          <w:tcPr>
            <w:tcW w:w="312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8"/>
                <w:lang w:val="en-US"/>
              </w:rPr>
            </w:pPr>
            <w:r w:rsidRPr="001D28DF">
              <w:rPr>
                <w:rFonts w:ascii="Arial" w:hAnsi="Arial" w:cs="Arial"/>
                <w:b/>
                <w:sz w:val="18"/>
                <w:lang w:val="en-US"/>
              </w:rPr>
              <w:t>CQI Index</w:t>
            </w:r>
          </w:p>
        </w:tc>
        <w:tc>
          <w:tcPr>
            <w:tcW w:w="9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1</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2</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3</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4</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5</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6</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7</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8</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9</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10</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11</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12</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13</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14</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15</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8"/>
                <w:lang w:val="en-US"/>
              </w:rPr>
            </w:pPr>
            <w:r w:rsidRPr="001D28DF">
              <w:rPr>
                <w:rFonts w:ascii="Arial" w:hAnsi="Arial" w:cs="Arial"/>
                <w:b/>
                <w:sz w:val="18"/>
                <w:lang w:val="en-US"/>
              </w:rPr>
              <w:t>Notes</w:t>
            </w:r>
          </w:p>
        </w:tc>
      </w:tr>
      <w:tr w:rsidR="001D28DF" w:rsidRPr="001D28DF" w:rsidTr="001D28DF">
        <w:trPr>
          <w:trHeight w:val="900"/>
        </w:trPr>
        <w:tc>
          <w:tcPr>
            <w:tcW w:w="312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8"/>
                <w:lang w:val="en-US"/>
              </w:rPr>
            </w:pPr>
            <w:r w:rsidRPr="001D28DF">
              <w:rPr>
                <w:rFonts w:ascii="Arial" w:hAnsi="Arial" w:cs="Arial"/>
                <w:b/>
                <w:sz w:val="18"/>
                <w:lang w:val="en-US"/>
              </w:rPr>
              <w:t>Target Coding Rate</w:t>
            </w:r>
          </w:p>
        </w:tc>
        <w:tc>
          <w:tcPr>
            <w:tcW w:w="9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OOR</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0.0762</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0.1172</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0.1885</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0.3008</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0.4385</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0.5879</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0.3691</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0.4785</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0.6016</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0.4551</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0.5537</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0.6504</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0.7539</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0.8525</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0.9258</w:t>
            </w: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312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8"/>
                <w:lang w:val="en-US"/>
              </w:rPr>
            </w:pPr>
            <w:r w:rsidRPr="001D28DF">
              <w:rPr>
                <w:rFonts w:ascii="Arial" w:hAnsi="Arial" w:cs="Arial"/>
                <w:b/>
                <w:sz w:val="18"/>
                <w:lang w:val="en-US"/>
              </w:rPr>
              <w:t>Modulation</w:t>
            </w:r>
          </w:p>
        </w:tc>
        <w:tc>
          <w:tcPr>
            <w:tcW w:w="9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OOR</w:t>
            </w:r>
          </w:p>
        </w:tc>
        <w:tc>
          <w:tcPr>
            <w:tcW w:w="2502" w:type="dxa"/>
            <w:gridSpan w:val="6"/>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QPSK</w:t>
            </w:r>
          </w:p>
        </w:tc>
        <w:tc>
          <w:tcPr>
            <w:tcW w:w="1851" w:type="dxa"/>
            <w:gridSpan w:val="3"/>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16QAM</w:t>
            </w:r>
          </w:p>
        </w:tc>
        <w:tc>
          <w:tcPr>
            <w:tcW w:w="3702" w:type="dxa"/>
            <w:gridSpan w:val="6"/>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64QAM</w:t>
            </w: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450"/>
        </w:trPr>
        <w:tc>
          <w:tcPr>
            <w:tcW w:w="1517" w:type="dxa"/>
            <w:gridSpan w:val="2"/>
            <w:tcBorders>
              <w:top w:val="nil"/>
              <w:left w:val="single" w:sz="4" w:space="0" w:color="auto"/>
              <w:bottom w:val="single" w:sz="4" w:space="0" w:color="auto"/>
              <w:right w:val="single" w:sz="4" w:space="0" w:color="auto"/>
            </w:tcBorders>
            <w:shd w:val="clear" w:color="auto" w:fill="auto"/>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8"/>
                <w:lang w:val="en-US"/>
              </w:rPr>
            </w:pPr>
            <w:r w:rsidRPr="001D28DF">
              <w:rPr>
                <w:rFonts w:ascii="Arial" w:hAnsi="Arial" w:cs="Arial"/>
                <w:b/>
                <w:sz w:val="18"/>
                <w:lang w:val="en-US"/>
              </w:rPr>
              <w:t>MCS Scheme</w:t>
            </w:r>
          </w:p>
        </w:tc>
        <w:tc>
          <w:tcPr>
            <w:tcW w:w="597"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8"/>
                <w:lang w:val="en-US"/>
              </w:rPr>
            </w:pPr>
            <w:r w:rsidRPr="001D28DF">
              <w:rPr>
                <w:rFonts w:ascii="Arial" w:hAnsi="Arial" w:cs="Arial"/>
                <w:b/>
                <w:sz w:val="18"/>
                <w:lang w:val="en-US"/>
              </w:rPr>
              <w:t>PRB</w:t>
            </w:r>
          </w:p>
        </w:tc>
        <w:tc>
          <w:tcPr>
            <w:tcW w:w="1007"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8"/>
                <w:lang w:val="en-US"/>
              </w:rPr>
            </w:pPr>
            <w:r w:rsidRPr="001D28DF">
              <w:rPr>
                <w:rFonts w:ascii="Arial" w:hAnsi="Arial" w:cs="Arial"/>
                <w:b/>
                <w:sz w:val="18"/>
                <w:lang w:val="en-US"/>
              </w:rPr>
              <w:t>Available</w:t>
            </w:r>
            <w:r w:rsidRPr="001D28DF">
              <w:rPr>
                <w:rFonts w:ascii="Arial" w:hAnsi="Arial" w:cs="Arial"/>
                <w:b/>
                <w:sz w:val="18"/>
                <w:lang w:val="en-US"/>
              </w:rPr>
              <w:br/>
              <w:t>RE-s</w:t>
            </w:r>
          </w:p>
        </w:tc>
        <w:tc>
          <w:tcPr>
            <w:tcW w:w="8991" w:type="dxa"/>
            <w:gridSpan w:val="16"/>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8"/>
                <w:lang w:val="en-US"/>
              </w:rPr>
            </w:pPr>
            <w:r w:rsidRPr="001D28DF">
              <w:rPr>
                <w:rFonts w:ascii="Arial" w:hAnsi="Arial" w:cs="Arial"/>
                <w:b/>
                <w:sz w:val="18"/>
                <w:lang w:val="en-US"/>
              </w:rPr>
              <w:t>Imcs</w:t>
            </w: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MCS.1</w:t>
            </w:r>
          </w:p>
        </w:tc>
        <w:tc>
          <w:tcPr>
            <w:tcW w:w="597"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6300</w:t>
            </w:r>
          </w:p>
        </w:tc>
        <w:tc>
          <w:tcPr>
            <w:tcW w:w="9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rPr>
            </w:pPr>
          </w:p>
        </w:tc>
      </w:tr>
      <w:tr w:rsidR="001D28DF"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MCS.2</w:t>
            </w:r>
          </w:p>
        </w:tc>
        <w:tc>
          <w:tcPr>
            <w:tcW w:w="597"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6000</w:t>
            </w:r>
          </w:p>
        </w:tc>
        <w:tc>
          <w:tcPr>
            <w:tcW w:w="9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15</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26</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rPr>
            </w:pPr>
          </w:p>
        </w:tc>
      </w:tr>
      <w:tr w:rsidR="00A1149A" w:rsidRPr="001D28DF" w:rsidTr="001D28DF">
        <w:trPr>
          <w:trHeight w:val="300"/>
          <w:ins w:id="110" w:author="Shaohua Li 8" w:date="2017-09-29T14:28:00Z"/>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11" w:author="Shaohua Li 8" w:date="2017-09-29T14:28:00Z"/>
                <w:rFonts w:ascii="Arial" w:hAnsi="Arial" w:cs="Arial"/>
                <w:sz w:val="18"/>
                <w:lang w:val="en-US"/>
              </w:rPr>
            </w:pPr>
            <w:ins w:id="112" w:author="Shaohua Li 8" w:date="2017-09-29T14:28:00Z">
              <w:r>
                <w:rPr>
                  <w:rFonts w:ascii="Arial" w:hAnsi="Arial" w:cs="Arial"/>
                  <w:sz w:val="18"/>
                  <w:lang w:val="en-US"/>
                </w:rPr>
                <w:t>MCS.2A</w:t>
              </w:r>
            </w:ins>
          </w:p>
        </w:tc>
        <w:tc>
          <w:tcPr>
            <w:tcW w:w="59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13" w:author="Shaohua Li 8" w:date="2017-09-29T14:28:00Z"/>
                <w:rFonts w:ascii="Arial" w:hAnsi="Arial" w:cs="Arial"/>
                <w:sz w:val="18"/>
                <w:lang w:val="en-US"/>
              </w:rPr>
            </w:pPr>
            <w:ins w:id="114" w:author="Shaohua Li 8" w:date="2017-09-29T14:28:00Z">
              <w:r>
                <w:rPr>
                  <w:rFonts w:ascii="Arial" w:hAnsi="Arial" w:cs="Arial"/>
                  <w:sz w:val="18"/>
                  <w:lang w:val="en-US"/>
                </w:rPr>
                <w:t>100</w:t>
              </w:r>
            </w:ins>
          </w:p>
        </w:tc>
        <w:tc>
          <w:tcPr>
            <w:tcW w:w="100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15" w:author="Shaohua Li 8" w:date="2017-09-29T14:28:00Z"/>
                <w:rFonts w:ascii="Arial" w:hAnsi="Arial" w:cs="Arial"/>
                <w:sz w:val="18"/>
                <w:lang w:val="en-US"/>
              </w:rPr>
            </w:pPr>
            <w:ins w:id="116" w:author="Shaohua Li 8" w:date="2017-09-29T14:28:00Z">
              <w:r>
                <w:rPr>
                  <w:rFonts w:ascii="Arial" w:hAnsi="Arial" w:cs="Arial"/>
                  <w:sz w:val="18"/>
                  <w:lang w:val="en-US"/>
                </w:rPr>
                <w:t>12000</w:t>
              </w:r>
            </w:ins>
          </w:p>
        </w:tc>
        <w:tc>
          <w:tcPr>
            <w:tcW w:w="936"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17" w:author="Shaohua Li 8" w:date="2017-09-29T14:28:00Z"/>
                <w:rFonts w:ascii="Arial" w:hAnsi="Arial" w:cs="Arial"/>
                <w:sz w:val="18"/>
                <w:lang w:val="en-US"/>
              </w:rPr>
            </w:pPr>
            <w:ins w:id="118" w:author="Shaohua Li 8" w:date="2017-09-29T14:28:00Z">
              <w:r>
                <w:rPr>
                  <w:rFonts w:ascii="Arial" w:hAnsi="Arial" w:cs="Arial"/>
                  <w:sz w:val="18"/>
                  <w:lang w:val="en-US"/>
                </w:rPr>
                <w:t>DTX</w:t>
              </w:r>
            </w:ins>
          </w:p>
        </w:tc>
        <w:tc>
          <w:tcPr>
            <w:tcW w:w="4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19" w:author="Shaohua Li 8" w:date="2017-09-29T14:28:00Z"/>
                <w:rFonts w:ascii="Arial" w:hAnsi="Arial" w:cs="Arial"/>
                <w:sz w:val="18"/>
                <w:lang w:val="en-US"/>
              </w:rPr>
            </w:pPr>
            <w:ins w:id="120" w:author="Shaohua Li 8" w:date="2017-09-29T14:28:00Z">
              <w:r>
                <w:rPr>
                  <w:rFonts w:ascii="Arial" w:hAnsi="Arial" w:cs="Arial"/>
                  <w:sz w:val="18"/>
                  <w:lang w:val="en-US"/>
                </w:rPr>
                <w:t>0</w:t>
              </w:r>
            </w:ins>
          </w:p>
        </w:tc>
        <w:tc>
          <w:tcPr>
            <w:tcW w:w="4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21" w:author="Shaohua Li 8" w:date="2017-09-29T14:28:00Z"/>
                <w:rFonts w:ascii="Arial" w:hAnsi="Arial" w:cs="Arial"/>
                <w:sz w:val="18"/>
                <w:lang w:val="en-US"/>
              </w:rPr>
            </w:pPr>
            <w:ins w:id="122" w:author="Shaohua Li 8" w:date="2017-09-29T14:28:00Z">
              <w:r>
                <w:rPr>
                  <w:rFonts w:ascii="Arial" w:hAnsi="Arial" w:cs="Arial"/>
                  <w:sz w:val="18"/>
                  <w:lang w:val="en-US"/>
                </w:rPr>
                <w:t>0</w:t>
              </w:r>
            </w:ins>
          </w:p>
        </w:tc>
        <w:tc>
          <w:tcPr>
            <w:tcW w:w="4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23" w:author="Shaohua Li 8" w:date="2017-09-29T14:28:00Z"/>
                <w:rFonts w:ascii="Arial" w:hAnsi="Arial" w:cs="Arial"/>
                <w:sz w:val="18"/>
                <w:lang w:val="en-US"/>
              </w:rPr>
            </w:pPr>
            <w:ins w:id="124" w:author="Shaohua Li 8" w:date="2017-09-29T14:28:00Z">
              <w:r>
                <w:rPr>
                  <w:rFonts w:ascii="Arial" w:hAnsi="Arial" w:cs="Arial"/>
                  <w:sz w:val="18"/>
                  <w:lang w:val="en-US"/>
                </w:rPr>
                <w:t>2</w:t>
              </w:r>
            </w:ins>
          </w:p>
        </w:tc>
        <w:tc>
          <w:tcPr>
            <w:tcW w:w="4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25" w:author="Shaohua Li 8" w:date="2017-09-29T14:28:00Z"/>
                <w:rFonts w:ascii="Arial" w:hAnsi="Arial" w:cs="Arial"/>
                <w:sz w:val="18"/>
                <w:lang w:val="en-US"/>
              </w:rPr>
            </w:pPr>
            <w:ins w:id="126" w:author="Shaohua Li 8" w:date="2017-09-29T14:28:00Z">
              <w:r>
                <w:rPr>
                  <w:rFonts w:ascii="Arial" w:hAnsi="Arial" w:cs="Arial"/>
                  <w:sz w:val="18"/>
                  <w:lang w:val="en-US"/>
                </w:rPr>
                <w:t>4</w:t>
              </w:r>
            </w:ins>
          </w:p>
        </w:tc>
        <w:tc>
          <w:tcPr>
            <w:tcW w:w="4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27" w:author="Shaohua Li 8" w:date="2017-09-29T14:28:00Z"/>
                <w:rFonts w:ascii="Arial" w:hAnsi="Arial" w:cs="Arial"/>
                <w:sz w:val="18"/>
                <w:lang w:val="en-US"/>
              </w:rPr>
            </w:pPr>
            <w:ins w:id="128" w:author="Shaohua Li 8" w:date="2017-09-29T14:29:00Z">
              <w:r>
                <w:rPr>
                  <w:rFonts w:ascii="Arial" w:hAnsi="Arial" w:cs="Arial"/>
                  <w:sz w:val="18"/>
                  <w:lang w:val="en-US"/>
                </w:rPr>
                <w:t>6</w:t>
              </w:r>
            </w:ins>
          </w:p>
        </w:tc>
        <w:tc>
          <w:tcPr>
            <w:tcW w:w="4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29" w:author="Shaohua Li 8" w:date="2017-09-29T14:28:00Z"/>
                <w:rFonts w:ascii="Arial" w:hAnsi="Arial" w:cs="Arial"/>
                <w:sz w:val="18"/>
                <w:lang w:val="en-US"/>
              </w:rPr>
            </w:pPr>
            <w:ins w:id="130" w:author="Shaohua Li 8" w:date="2017-09-29T14:29:00Z">
              <w:r>
                <w:rPr>
                  <w:rFonts w:ascii="Arial" w:hAnsi="Arial" w:cs="Arial"/>
                  <w:sz w:val="18"/>
                  <w:lang w:val="en-US"/>
                </w:rPr>
                <w:t>8</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31" w:author="Shaohua Li 8" w:date="2017-09-29T14:28:00Z"/>
                <w:rFonts w:ascii="Arial" w:hAnsi="Arial" w:cs="Arial"/>
                <w:sz w:val="18"/>
                <w:lang w:val="en-US"/>
              </w:rPr>
            </w:pPr>
            <w:ins w:id="132" w:author="Shaohua Li 8" w:date="2017-09-29T14:29:00Z">
              <w:r>
                <w:rPr>
                  <w:rFonts w:ascii="Arial" w:hAnsi="Arial" w:cs="Arial"/>
                  <w:sz w:val="18"/>
                  <w:lang w:val="en-US"/>
                </w:rPr>
                <w:t>11</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33" w:author="Shaohua Li 8" w:date="2017-09-29T14:28:00Z"/>
                <w:rFonts w:ascii="Arial" w:hAnsi="Arial" w:cs="Arial"/>
                <w:sz w:val="18"/>
                <w:lang w:val="en-US"/>
              </w:rPr>
            </w:pPr>
            <w:ins w:id="134" w:author="Shaohua Li 8" w:date="2017-09-29T14:29:00Z">
              <w:r>
                <w:rPr>
                  <w:rFonts w:ascii="Arial" w:hAnsi="Arial" w:cs="Arial"/>
                  <w:sz w:val="18"/>
                  <w:lang w:val="en-US"/>
                </w:rPr>
                <w:t>13</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35" w:author="Shaohua Li 8" w:date="2017-09-29T14:28:00Z"/>
                <w:rFonts w:ascii="Arial" w:hAnsi="Arial" w:cs="Arial"/>
                <w:sz w:val="18"/>
                <w:lang w:val="en-US"/>
              </w:rPr>
            </w:pPr>
            <w:ins w:id="136" w:author="Shaohua Li 8" w:date="2017-09-29T14:29:00Z">
              <w:r>
                <w:rPr>
                  <w:rFonts w:ascii="Arial" w:hAnsi="Arial" w:cs="Arial"/>
                  <w:sz w:val="18"/>
                  <w:lang w:val="en-US"/>
                </w:rPr>
                <w:t>15</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37" w:author="Shaohua Li 8" w:date="2017-09-29T14:28:00Z"/>
                <w:rFonts w:ascii="Arial" w:hAnsi="Arial" w:cs="Arial"/>
                <w:sz w:val="18"/>
                <w:lang w:val="en-US"/>
              </w:rPr>
            </w:pPr>
            <w:ins w:id="138" w:author="Shaohua Li 8" w:date="2017-09-29T14:29:00Z">
              <w:r>
                <w:rPr>
                  <w:rFonts w:ascii="Arial" w:hAnsi="Arial" w:cs="Arial"/>
                  <w:sz w:val="18"/>
                  <w:lang w:val="en-US"/>
                </w:rPr>
                <w:t>18</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39" w:author="Shaohua Li 8" w:date="2017-09-29T14:28:00Z"/>
                <w:rFonts w:ascii="Arial" w:hAnsi="Arial" w:cs="Arial"/>
                <w:sz w:val="18"/>
                <w:lang w:val="en-US"/>
              </w:rPr>
            </w:pPr>
            <w:ins w:id="140" w:author="Shaohua Li 8" w:date="2017-09-29T14:29:00Z">
              <w:r>
                <w:rPr>
                  <w:rFonts w:ascii="Arial" w:hAnsi="Arial" w:cs="Arial"/>
                  <w:sz w:val="18"/>
                  <w:lang w:val="en-US"/>
                </w:rPr>
                <w:t>20</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41" w:author="Shaohua Li 8" w:date="2017-09-29T14:28:00Z"/>
                <w:rFonts w:ascii="Arial" w:hAnsi="Arial" w:cs="Arial"/>
                <w:sz w:val="18"/>
                <w:lang w:val="en-US"/>
              </w:rPr>
            </w:pPr>
            <w:ins w:id="142" w:author="Shaohua Li 8" w:date="2017-09-29T14:29:00Z">
              <w:r>
                <w:rPr>
                  <w:rFonts w:ascii="Arial" w:hAnsi="Arial" w:cs="Arial"/>
                  <w:sz w:val="18"/>
                  <w:lang w:val="en-US"/>
                </w:rPr>
                <w:t>22</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43" w:author="Shaohua Li 8" w:date="2017-09-29T14:28:00Z"/>
                <w:rFonts w:ascii="Arial" w:hAnsi="Arial" w:cs="Arial"/>
                <w:sz w:val="18"/>
                <w:lang w:val="en-US"/>
              </w:rPr>
            </w:pPr>
            <w:ins w:id="144" w:author="Shaohua Li 8" w:date="2017-09-29T14:29:00Z">
              <w:r>
                <w:rPr>
                  <w:rFonts w:ascii="Arial" w:hAnsi="Arial" w:cs="Arial"/>
                  <w:sz w:val="18"/>
                  <w:lang w:val="en-US"/>
                </w:rPr>
                <w:t>24</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45" w:author="Shaohua Li 8" w:date="2017-09-29T14:28:00Z"/>
                <w:rFonts w:ascii="Arial" w:hAnsi="Arial" w:cs="Arial"/>
                <w:sz w:val="18"/>
                <w:lang w:val="en-US"/>
              </w:rPr>
            </w:pPr>
            <w:ins w:id="146" w:author="Shaohua Li 8" w:date="2017-09-29T14:29:00Z">
              <w:r>
                <w:rPr>
                  <w:rFonts w:ascii="Arial" w:hAnsi="Arial" w:cs="Arial"/>
                  <w:sz w:val="18"/>
                  <w:lang w:val="en-US"/>
                </w:rPr>
                <w:t>26</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47" w:author="Shaohua Li 8" w:date="2017-09-29T14:28:00Z"/>
                <w:rFonts w:ascii="Arial" w:hAnsi="Arial" w:cs="Arial"/>
                <w:sz w:val="18"/>
                <w:lang w:val="en-US"/>
              </w:rPr>
            </w:pPr>
            <w:ins w:id="148" w:author="Shaohua Li 8" w:date="2017-09-29T14:29:00Z">
              <w:r>
                <w:rPr>
                  <w:rFonts w:ascii="Arial" w:hAnsi="Arial" w:cs="Arial"/>
                  <w:sz w:val="18"/>
                  <w:lang w:val="en-US"/>
                </w:rPr>
                <w:t>27</w:t>
              </w:r>
            </w:ins>
          </w:p>
        </w:tc>
        <w:tc>
          <w:tcPr>
            <w:tcW w:w="820"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textAlignment w:val="baseline"/>
              <w:rPr>
                <w:ins w:id="149" w:author="Shaohua Li 8" w:date="2017-09-29T14:28:00Z"/>
                <w:rFonts w:ascii="Arial" w:hAnsi="Arial" w:cs="Arial"/>
                <w:sz w:val="18"/>
                <w:lang w:val="en-US"/>
              </w:rPr>
            </w:pPr>
          </w:p>
        </w:tc>
      </w:tr>
      <w:tr w:rsidR="001D28DF"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MCS.3</w:t>
            </w:r>
          </w:p>
        </w:tc>
        <w:tc>
          <w:tcPr>
            <w:tcW w:w="597"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5700</w:t>
            </w:r>
          </w:p>
        </w:tc>
        <w:tc>
          <w:tcPr>
            <w:tcW w:w="9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15</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26</w:t>
            </w:r>
          </w:p>
        </w:tc>
        <w:tc>
          <w:tcPr>
            <w:tcW w:w="820"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rPr>
            </w:pPr>
          </w:p>
        </w:tc>
      </w:tr>
      <w:tr w:rsidR="00DC7E7F" w:rsidRPr="001D28DF" w:rsidTr="001D28DF">
        <w:trPr>
          <w:trHeight w:val="300"/>
          <w:ins w:id="150" w:author="Shaohua Li 7" w:date="2017-10-10T14:17:00Z"/>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51" w:author="Shaohua Li 7" w:date="2017-10-10T14:17:00Z"/>
                <w:rFonts w:ascii="Arial" w:hAnsi="Arial" w:cs="Arial"/>
                <w:sz w:val="18"/>
                <w:lang w:val="en-US"/>
              </w:rPr>
            </w:pPr>
            <w:ins w:id="152" w:author="Shaohua Li 7" w:date="2017-10-10T14:20:00Z">
              <w:r>
                <w:rPr>
                  <w:rFonts w:ascii="Arial" w:hAnsi="Arial" w:cs="Arial"/>
                  <w:sz w:val="18"/>
                  <w:lang w:val="en-US"/>
                </w:rPr>
                <w:t>MCS.3A</w:t>
              </w:r>
            </w:ins>
          </w:p>
        </w:tc>
        <w:tc>
          <w:tcPr>
            <w:tcW w:w="59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53" w:author="Shaohua Li 7" w:date="2017-10-10T14:17:00Z"/>
                <w:rFonts w:ascii="Arial" w:hAnsi="Arial" w:cs="Arial"/>
                <w:sz w:val="18"/>
                <w:lang w:val="en-US"/>
              </w:rPr>
            </w:pPr>
            <w:ins w:id="154" w:author="Shaohua Li 7" w:date="2017-10-10T14:20:00Z">
              <w:r>
                <w:rPr>
                  <w:rFonts w:ascii="Arial" w:hAnsi="Arial" w:cs="Arial"/>
                  <w:sz w:val="18"/>
                  <w:lang w:val="en-US"/>
                </w:rPr>
                <w:t>100</w:t>
              </w:r>
            </w:ins>
          </w:p>
        </w:tc>
        <w:tc>
          <w:tcPr>
            <w:tcW w:w="100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55" w:author="Shaohua Li 7" w:date="2017-10-10T14:17:00Z"/>
                <w:rFonts w:ascii="Arial" w:hAnsi="Arial" w:cs="Arial"/>
                <w:sz w:val="18"/>
                <w:lang w:val="en-US"/>
              </w:rPr>
            </w:pPr>
            <w:ins w:id="156" w:author="Shaohua Li 7" w:date="2017-10-10T14:20:00Z">
              <w:r>
                <w:rPr>
                  <w:rFonts w:ascii="Arial" w:hAnsi="Arial" w:cs="Arial"/>
                  <w:sz w:val="18"/>
                  <w:lang w:val="en-US"/>
                </w:rPr>
                <w:t>11</w:t>
              </w:r>
            </w:ins>
            <w:ins w:id="157" w:author="Shaohua Li 7" w:date="2017-10-10T14:23:00Z">
              <w:r>
                <w:rPr>
                  <w:rFonts w:ascii="Arial" w:hAnsi="Arial" w:cs="Arial"/>
                  <w:sz w:val="18"/>
                  <w:lang w:val="en-US"/>
                </w:rPr>
                <w:t>4</w:t>
              </w:r>
            </w:ins>
            <w:ins w:id="158" w:author="Shaohua Li 7" w:date="2017-10-10T14:20:00Z">
              <w:r>
                <w:rPr>
                  <w:rFonts w:ascii="Arial" w:hAnsi="Arial" w:cs="Arial"/>
                  <w:sz w:val="18"/>
                  <w:lang w:val="en-US"/>
                </w:rPr>
                <w:t>00</w:t>
              </w:r>
            </w:ins>
          </w:p>
        </w:tc>
        <w:tc>
          <w:tcPr>
            <w:tcW w:w="936"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59" w:author="Shaohua Li 7" w:date="2017-10-10T14:17:00Z"/>
                <w:rFonts w:ascii="Arial" w:hAnsi="Arial" w:cs="Arial"/>
                <w:sz w:val="18"/>
                <w:lang w:val="en-US"/>
              </w:rPr>
            </w:pPr>
            <w:ins w:id="160" w:author="Shaohua Li 7" w:date="2017-10-10T14:22:00Z">
              <w:r>
                <w:rPr>
                  <w:rFonts w:ascii="Arial" w:hAnsi="Arial" w:cs="Arial"/>
                  <w:sz w:val="18"/>
                  <w:lang w:val="en-US"/>
                </w:rPr>
                <w:t>DTX</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61" w:author="Shaohua Li 7" w:date="2017-10-10T14:17:00Z"/>
                <w:rFonts w:ascii="Arial" w:hAnsi="Arial" w:cs="Arial"/>
                <w:sz w:val="18"/>
                <w:lang w:val="en-US"/>
              </w:rPr>
            </w:pPr>
            <w:ins w:id="162" w:author="Shaohua Li 7" w:date="2017-10-10T14:22:00Z">
              <w:r>
                <w:rPr>
                  <w:rFonts w:ascii="Arial" w:hAnsi="Arial" w:cs="Arial"/>
                  <w:sz w:val="18"/>
                  <w:lang w:val="en-US"/>
                </w:rPr>
                <w:t>0</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63" w:author="Shaohua Li 7" w:date="2017-10-10T14:17:00Z"/>
                <w:rFonts w:ascii="Arial" w:hAnsi="Arial" w:cs="Arial"/>
                <w:sz w:val="18"/>
                <w:lang w:val="en-US"/>
              </w:rPr>
            </w:pPr>
            <w:ins w:id="164" w:author="Shaohua Li 7" w:date="2017-10-10T14:22:00Z">
              <w:r>
                <w:rPr>
                  <w:rFonts w:ascii="Arial" w:hAnsi="Arial" w:cs="Arial"/>
                  <w:sz w:val="18"/>
                  <w:lang w:val="en-US"/>
                </w:rPr>
                <w:t>0</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65" w:author="Shaohua Li 7" w:date="2017-10-10T14:17:00Z"/>
                <w:rFonts w:ascii="Arial" w:hAnsi="Arial" w:cs="Arial"/>
                <w:sz w:val="18"/>
                <w:lang w:val="en-US"/>
              </w:rPr>
            </w:pPr>
            <w:ins w:id="166" w:author="Shaohua Li 7" w:date="2017-10-10T14:22:00Z">
              <w:r>
                <w:rPr>
                  <w:rFonts w:ascii="Arial" w:hAnsi="Arial" w:cs="Arial"/>
                  <w:sz w:val="18"/>
                  <w:lang w:val="en-US"/>
                </w:rPr>
                <w:t>2</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67" w:author="Shaohua Li 7" w:date="2017-10-10T14:17:00Z"/>
                <w:rFonts w:ascii="Arial" w:hAnsi="Arial" w:cs="Arial"/>
                <w:sz w:val="18"/>
                <w:lang w:val="en-US"/>
              </w:rPr>
            </w:pPr>
            <w:ins w:id="168" w:author="Shaohua Li 7" w:date="2017-10-10T14:22:00Z">
              <w:r>
                <w:rPr>
                  <w:rFonts w:ascii="Arial" w:hAnsi="Arial" w:cs="Arial"/>
                  <w:sz w:val="18"/>
                  <w:lang w:val="en-US"/>
                </w:rPr>
                <w:t>4</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69" w:author="Shaohua Li 7" w:date="2017-10-10T14:17:00Z"/>
                <w:rFonts w:ascii="Arial" w:hAnsi="Arial" w:cs="Arial"/>
                <w:sz w:val="18"/>
                <w:lang w:val="en-US"/>
              </w:rPr>
            </w:pPr>
            <w:ins w:id="170" w:author="Shaohua Li 7" w:date="2017-10-10T14:22:00Z">
              <w:r>
                <w:rPr>
                  <w:rFonts w:ascii="Arial" w:hAnsi="Arial" w:cs="Arial"/>
                  <w:sz w:val="18"/>
                  <w:lang w:val="en-US"/>
                </w:rPr>
                <w:t>6</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pPr>
              <w:keepLines/>
              <w:overflowPunct w:val="0"/>
              <w:autoSpaceDE w:val="0"/>
              <w:autoSpaceDN w:val="0"/>
              <w:adjustRightInd w:val="0"/>
              <w:spacing w:after="0"/>
              <w:textAlignment w:val="baseline"/>
              <w:rPr>
                <w:ins w:id="171" w:author="Shaohua Li 7" w:date="2017-10-10T14:17:00Z"/>
                <w:rFonts w:ascii="Arial" w:hAnsi="Arial" w:cs="Arial"/>
                <w:sz w:val="18"/>
                <w:lang w:val="en-US"/>
              </w:rPr>
              <w:pPrChange w:id="172" w:author="Shaohua Li 7" w:date="2017-10-10T14:23:00Z">
                <w:pPr>
                  <w:keepLines/>
                  <w:overflowPunct w:val="0"/>
                  <w:autoSpaceDE w:val="0"/>
                  <w:autoSpaceDN w:val="0"/>
                  <w:adjustRightInd w:val="0"/>
                  <w:spacing w:after="0"/>
                  <w:jc w:val="center"/>
                  <w:textAlignment w:val="baseline"/>
                </w:pPr>
              </w:pPrChange>
            </w:pPr>
            <w:ins w:id="173" w:author="Shaohua Li 7" w:date="2017-10-10T14:23:00Z">
              <w:r>
                <w:rPr>
                  <w:rFonts w:ascii="Arial" w:hAnsi="Arial" w:cs="Arial"/>
                  <w:sz w:val="18"/>
                  <w:lang w:val="en-US"/>
                </w:rPr>
                <w:t>8</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74" w:author="Shaohua Li 7" w:date="2017-10-10T14:17:00Z"/>
                <w:rFonts w:ascii="Arial" w:hAnsi="Arial" w:cs="Arial"/>
                <w:sz w:val="18"/>
                <w:lang w:val="en-US"/>
              </w:rPr>
            </w:pPr>
            <w:ins w:id="175" w:author="Shaohua Li 7" w:date="2017-10-10T14:22:00Z">
              <w:r>
                <w:rPr>
                  <w:rFonts w:ascii="Arial" w:hAnsi="Arial" w:cs="Arial"/>
                  <w:sz w:val="18"/>
                  <w:lang w:val="en-US"/>
                </w:rPr>
                <w:t>1</w:t>
              </w:r>
            </w:ins>
            <w:ins w:id="176" w:author="Shaohua Li 7" w:date="2017-10-10T14:27:00Z">
              <w:r>
                <w:rPr>
                  <w:rFonts w:ascii="Arial" w:hAnsi="Arial" w:cs="Arial"/>
                  <w:sz w:val="18"/>
                  <w:lang w:val="en-US"/>
                </w:rPr>
                <w:t>1</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77" w:author="Shaohua Li 7" w:date="2017-10-10T14:17:00Z"/>
                <w:rFonts w:ascii="Arial" w:hAnsi="Arial" w:cs="Arial"/>
                <w:sz w:val="18"/>
                <w:lang w:val="en-US"/>
              </w:rPr>
            </w:pPr>
            <w:ins w:id="178" w:author="Shaohua Li 7" w:date="2017-10-10T14:22:00Z">
              <w:r>
                <w:rPr>
                  <w:rFonts w:ascii="Arial" w:hAnsi="Arial" w:cs="Arial"/>
                  <w:sz w:val="18"/>
                  <w:lang w:val="en-US"/>
                </w:rPr>
                <w:t>1</w:t>
              </w:r>
            </w:ins>
            <w:ins w:id="179" w:author="Shaohua Li 7" w:date="2017-10-10T14:27:00Z">
              <w:r>
                <w:rPr>
                  <w:rFonts w:ascii="Arial" w:hAnsi="Arial" w:cs="Arial"/>
                  <w:sz w:val="18"/>
                  <w:lang w:val="en-US"/>
                </w:rPr>
                <w:t>3</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80" w:author="Shaohua Li 7" w:date="2017-10-10T14:17:00Z"/>
                <w:rFonts w:ascii="Arial" w:hAnsi="Arial" w:cs="Arial"/>
                <w:sz w:val="18"/>
                <w:lang w:val="en-US"/>
              </w:rPr>
            </w:pPr>
            <w:ins w:id="181" w:author="Shaohua Li 7" w:date="2017-10-10T14:22:00Z">
              <w:r>
                <w:rPr>
                  <w:rFonts w:ascii="Arial" w:hAnsi="Arial" w:cs="Arial"/>
                  <w:sz w:val="18"/>
                  <w:lang w:val="en-US"/>
                </w:rPr>
                <w:t>1</w:t>
              </w:r>
            </w:ins>
            <w:ins w:id="182" w:author="Shaohua Li 7" w:date="2017-10-10T14:27:00Z">
              <w:r>
                <w:rPr>
                  <w:rFonts w:ascii="Arial" w:hAnsi="Arial" w:cs="Arial"/>
                  <w:sz w:val="18"/>
                  <w:lang w:val="en-US"/>
                </w:rPr>
                <w:t>5</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83" w:author="Shaohua Li 7" w:date="2017-10-10T14:17:00Z"/>
                <w:rFonts w:ascii="Arial" w:hAnsi="Arial" w:cs="Arial"/>
                <w:sz w:val="18"/>
                <w:lang w:val="en-US"/>
              </w:rPr>
            </w:pPr>
            <w:ins w:id="184" w:author="Shaohua Li 7" w:date="2017-10-10T14:27:00Z">
              <w:r>
                <w:rPr>
                  <w:rFonts w:ascii="Arial" w:hAnsi="Arial" w:cs="Arial"/>
                  <w:sz w:val="18"/>
                  <w:lang w:val="en-US"/>
                </w:rPr>
                <w:t>17</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85" w:author="Shaohua Li 7" w:date="2017-10-10T14:17:00Z"/>
                <w:rFonts w:ascii="Arial" w:hAnsi="Arial" w:cs="Arial"/>
                <w:sz w:val="18"/>
                <w:lang w:val="en-US"/>
              </w:rPr>
            </w:pPr>
            <w:ins w:id="186" w:author="Shaohua Li 7" w:date="2017-10-10T14:28:00Z">
              <w:r>
                <w:rPr>
                  <w:rFonts w:ascii="Arial" w:hAnsi="Arial" w:cs="Arial"/>
                  <w:sz w:val="18"/>
                  <w:lang w:val="en-US"/>
                </w:rPr>
                <w:t>19</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87" w:author="Shaohua Li 7" w:date="2017-10-10T14:17:00Z"/>
                <w:rFonts w:ascii="Arial" w:hAnsi="Arial" w:cs="Arial"/>
                <w:sz w:val="18"/>
                <w:lang w:val="en-US"/>
              </w:rPr>
            </w:pPr>
            <w:ins w:id="188" w:author="Shaohua Li 7" w:date="2017-10-10T14:28:00Z">
              <w:r>
                <w:rPr>
                  <w:rFonts w:ascii="Arial" w:hAnsi="Arial" w:cs="Arial"/>
                  <w:sz w:val="18"/>
                  <w:lang w:val="en-US"/>
                </w:rPr>
                <w:t>21</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89" w:author="Shaohua Li 7" w:date="2017-10-10T14:17:00Z"/>
                <w:rFonts w:ascii="Arial" w:hAnsi="Arial" w:cs="Arial"/>
                <w:sz w:val="18"/>
                <w:lang w:val="en-US"/>
              </w:rPr>
            </w:pPr>
            <w:ins w:id="190" w:author="Shaohua Li 7" w:date="2017-10-10T14:28:00Z">
              <w:r>
                <w:rPr>
                  <w:rFonts w:ascii="Arial" w:hAnsi="Arial" w:cs="Arial"/>
                  <w:sz w:val="18"/>
                  <w:lang w:val="en-US"/>
                </w:rPr>
                <w:t>23</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91" w:author="Shaohua Li 7" w:date="2017-10-10T14:17:00Z"/>
                <w:rFonts w:ascii="Arial" w:hAnsi="Arial" w:cs="Arial"/>
                <w:sz w:val="18"/>
                <w:lang w:val="en-US"/>
              </w:rPr>
            </w:pPr>
            <w:ins w:id="192" w:author="Shaohua Li 7" w:date="2017-10-10T14:28:00Z">
              <w:r>
                <w:rPr>
                  <w:rFonts w:ascii="Arial" w:hAnsi="Arial" w:cs="Arial"/>
                  <w:sz w:val="18"/>
                  <w:lang w:val="en-US"/>
                </w:rPr>
                <w:t>25</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93" w:author="Shaohua Li 7" w:date="2017-10-10T14:17:00Z"/>
                <w:rFonts w:ascii="Arial" w:hAnsi="Arial" w:cs="Arial"/>
                <w:sz w:val="18"/>
                <w:lang w:val="en-US"/>
              </w:rPr>
            </w:pPr>
            <w:ins w:id="194" w:author="Shaohua Li 7" w:date="2017-10-10T14:28:00Z">
              <w:r>
                <w:rPr>
                  <w:rFonts w:ascii="Arial" w:hAnsi="Arial" w:cs="Arial"/>
                  <w:sz w:val="18"/>
                  <w:lang w:val="en-US"/>
                </w:rPr>
                <w:t>2</w:t>
              </w:r>
            </w:ins>
            <w:ins w:id="195" w:author="Shaohua Li 7" w:date="2017-10-13T00:10:00Z">
              <w:r w:rsidR="00DA1AFC">
                <w:rPr>
                  <w:rFonts w:ascii="Arial" w:hAnsi="Arial" w:cs="Arial"/>
                  <w:sz w:val="18"/>
                  <w:lang w:val="en-US"/>
                </w:rPr>
                <w:t>6</w:t>
              </w:r>
            </w:ins>
          </w:p>
        </w:tc>
        <w:tc>
          <w:tcPr>
            <w:tcW w:w="820" w:type="dxa"/>
            <w:tcBorders>
              <w:top w:val="nil"/>
              <w:left w:val="nil"/>
              <w:bottom w:val="single" w:sz="4" w:space="0" w:color="auto"/>
              <w:right w:val="single" w:sz="4" w:space="0" w:color="auto"/>
            </w:tcBorders>
            <w:shd w:val="clear" w:color="auto" w:fill="auto"/>
            <w:noWrap/>
            <w:vAlign w:val="bottom"/>
          </w:tcPr>
          <w:p w:rsidR="00DC7E7F" w:rsidRPr="001D28DF" w:rsidRDefault="00DC7E7F" w:rsidP="00B065E4">
            <w:pPr>
              <w:keepLines/>
              <w:overflowPunct w:val="0"/>
              <w:autoSpaceDE w:val="0"/>
              <w:autoSpaceDN w:val="0"/>
              <w:adjustRightInd w:val="0"/>
              <w:spacing w:after="0"/>
              <w:textAlignment w:val="baseline"/>
              <w:rPr>
                <w:ins w:id="196" w:author="Shaohua Li 7" w:date="2017-10-10T14:17:00Z"/>
                <w:rFonts w:ascii="Arial" w:hAnsi="Arial" w:cs="Arial"/>
                <w:sz w:val="18"/>
                <w:lang w:val="en-US"/>
              </w:rPr>
            </w:pPr>
          </w:p>
        </w:tc>
      </w:tr>
      <w:tr w:rsidR="001D28DF"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MCS.4</w:t>
            </w:r>
          </w:p>
        </w:tc>
        <w:tc>
          <w:tcPr>
            <w:tcW w:w="597"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5600</w:t>
            </w:r>
          </w:p>
        </w:tc>
        <w:tc>
          <w:tcPr>
            <w:tcW w:w="9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26</w:t>
            </w:r>
          </w:p>
        </w:tc>
        <w:tc>
          <w:tcPr>
            <w:tcW w:w="820"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rPr>
            </w:pPr>
          </w:p>
        </w:tc>
      </w:tr>
      <w:tr w:rsidR="00DC7E7F" w:rsidRPr="001D28DF" w:rsidTr="001D28DF">
        <w:trPr>
          <w:trHeight w:val="300"/>
          <w:ins w:id="197" w:author="Shaohua Li 7" w:date="2017-10-10T14:17:00Z"/>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198" w:author="Shaohua Li 7" w:date="2017-10-10T14:17:00Z"/>
                <w:rFonts w:ascii="Arial" w:hAnsi="Arial" w:cs="Arial"/>
                <w:sz w:val="18"/>
                <w:lang w:val="en-US"/>
              </w:rPr>
            </w:pPr>
            <w:ins w:id="199" w:author="Shaohua Li 7" w:date="2017-10-10T14:28:00Z">
              <w:r>
                <w:rPr>
                  <w:rFonts w:ascii="Arial" w:hAnsi="Arial" w:cs="Arial"/>
                  <w:sz w:val="18"/>
                  <w:lang w:val="en-US"/>
                </w:rPr>
                <w:t>MCS.4A</w:t>
              </w:r>
            </w:ins>
          </w:p>
        </w:tc>
        <w:tc>
          <w:tcPr>
            <w:tcW w:w="59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00" w:author="Shaohua Li 7" w:date="2017-10-10T14:17:00Z"/>
                <w:rFonts w:ascii="Arial" w:hAnsi="Arial" w:cs="Arial"/>
                <w:sz w:val="18"/>
                <w:lang w:val="en-US"/>
              </w:rPr>
            </w:pPr>
            <w:ins w:id="201" w:author="Shaohua Li 7" w:date="2017-10-10T14:29:00Z">
              <w:r>
                <w:rPr>
                  <w:rFonts w:ascii="Arial" w:hAnsi="Arial" w:cs="Arial"/>
                  <w:sz w:val="18"/>
                  <w:lang w:val="en-US"/>
                </w:rPr>
                <w:t>100</w:t>
              </w:r>
            </w:ins>
          </w:p>
        </w:tc>
        <w:tc>
          <w:tcPr>
            <w:tcW w:w="100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02" w:author="Shaohua Li 7" w:date="2017-10-10T14:17:00Z"/>
                <w:rFonts w:ascii="Arial" w:hAnsi="Arial" w:cs="Arial"/>
                <w:sz w:val="18"/>
                <w:lang w:val="en-US"/>
              </w:rPr>
            </w:pPr>
            <w:ins w:id="203" w:author="Shaohua Li 7" w:date="2017-10-10T14:29:00Z">
              <w:r w:rsidRPr="00B545C7">
                <w:rPr>
                  <w:rFonts w:ascii="Arial" w:hAnsi="Arial" w:cs="Arial"/>
                  <w:sz w:val="18"/>
                  <w:lang w:val="en-US"/>
                </w:rPr>
                <w:t>11200</w:t>
              </w:r>
            </w:ins>
          </w:p>
        </w:tc>
        <w:tc>
          <w:tcPr>
            <w:tcW w:w="936"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04" w:author="Shaohua Li 7" w:date="2017-10-10T14:17:00Z"/>
                <w:rFonts w:ascii="Arial" w:hAnsi="Arial" w:cs="Arial"/>
                <w:sz w:val="18"/>
                <w:lang w:val="en-US"/>
              </w:rPr>
            </w:pPr>
            <w:ins w:id="205" w:author="Shaohua Li 7" w:date="2017-10-10T14:29:00Z">
              <w:r>
                <w:rPr>
                  <w:rFonts w:ascii="Arial" w:hAnsi="Arial" w:cs="Arial"/>
                  <w:sz w:val="18"/>
                  <w:lang w:val="en-US"/>
                </w:rPr>
                <w:t>DTX</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06" w:author="Shaohua Li 7" w:date="2017-10-10T14:17:00Z"/>
                <w:rFonts w:ascii="Arial" w:hAnsi="Arial" w:cs="Arial"/>
                <w:sz w:val="18"/>
                <w:lang w:val="en-US"/>
              </w:rPr>
            </w:pPr>
            <w:ins w:id="207" w:author="Shaohua Li 7" w:date="2017-10-10T14:29:00Z">
              <w:r>
                <w:rPr>
                  <w:rFonts w:ascii="Arial" w:hAnsi="Arial" w:cs="Arial"/>
                  <w:sz w:val="18"/>
                  <w:lang w:val="en-US"/>
                </w:rPr>
                <w:t>0</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08" w:author="Shaohua Li 7" w:date="2017-10-10T14:17:00Z"/>
                <w:rFonts w:ascii="Arial" w:hAnsi="Arial" w:cs="Arial"/>
                <w:sz w:val="18"/>
                <w:lang w:val="en-US"/>
              </w:rPr>
            </w:pPr>
            <w:ins w:id="209" w:author="Shaohua Li 7" w:date="2017-10-10T14:29:00Z">
              <w:r>
                <w:rPr>
                  <w:rFonts w:ascii="Arial" w:hAnsi="Arial" w:cs="Arial"/>
                  <w:sz w:val="18"/>
                  <w:lang w:val="en-US"/>
                </w:rPr>
                <w:t>0</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10" w:author="Shaohua Li 7" w:date="2017-10-10T14:17:00Z"/>
                <w:rFonts w:ascii="Arial" w:hAnsi="Arial" w:cs="Arial"/>
                <w:sz w:val="18"/>
                <w:lang w:val="en-US"/>
              </w:rPr>
            </w:pPr>
            <w:ins w:id="211" w:author="Shaohua Li 7" w:date="2017-10-10T14:29:00Z">
              <w:r>
                <w:rPr>
                  <w:rFonts w:ascii="Arial" w:hAnsi="Arial" w:cs="Arial"/>
                  <w:sz w:val="18"/>
                  <w:lang w:val="en-US"/>
                </w:rPr>
                <w:t>2</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12" w:author="Shaohua Li 7" w:date="2017-10-10T14:17:00Z"/>
                <w:rFonts w:ascii="Arial" w:hAnsi="Arial" w:cs="Arial"/>
                <w:sz w:val="18"/>
                <w:lang w:val="en-US"/>
              </w:rPr>
            </w:pPr>
            <w:ins w:id="213" w:author="Shaohua Li 7" w:date="2017-10-10T14:29:00Z">
              <w:r>
                <w:rPr>
                  <w:rFonts w:ascii="Arial" w:hAnsi="Arial" w:cs="Arial"/>
                  <w:sz w:val="18"/>
                  <w:lang w:val="en-US"/>
                </w:rPr>
                <w:t>4</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14" w:author="Shaohua Li 7" w:date="2017-10-10T14:17:00Z"/>
                <w:rFonts w:ascii="Arial" w:hAnsi="Arial" w:cs="Arial"/>
                <w:sz w:val="18"/>
                <w:lang w:val="en-US"/>
              </w:rPr>
            </w:pPr>
            <w:ins w:id="215" w:author="Shaohua Li 7" w:date="2017-10-10T14:29:00Z">
              <w:r>
                <w:rPr>
                  <w:rFonts w:ascii="Arial" w:hAnsi="Arial" w:cs="Arial"/>
                  <w:sz w:val="18"/>
                  <w:lang w:val="en-US"/>
                </w:rPr>
                <w:t>6</w:t>
              </w:r>
            </w:ins>
          </w:p>
        </w:tc>
        <w:tc>
          <w:tcPr>
            <w:tcW w:w="4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16" w:author="Shaohua Li 7" w:date="2017-10-10T14:17:00Z"/>
                <w:rFonts w:ascii="Arial" w:hAnsi="Arial" w:cs="Arial"/>
                <w:sz w:val="18"/>
                <w:lang w:val="en-US"/>
              </w:rPr>
            </w:pPr>
            <w:ins w:id="217" w:author="Shaohua Li 7" w:date="2017-10-10T14:29:00Z">
              <w:r>
                <w:rPr>
                  <w:rFonts w:ascii="Arial" w:hAnsi="Arial" w:cs="Arial"/>
                  <w:sz w:val="18"/>
                  <w:lang w:val="en-US"/>
                </w:rPr>
                <w:t>7</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18" w:author="Shaohua Li 7" w:date="2017-10-10T14:17:00Z"/>
                <w:rFonts w:ascii="Arial" w:hAnsi="Arial" w:cs="Arial"/>
                <w:sz w:val="18"/>
                <w:lang w:val="en-US"/>
              </w:rPr>
            </w:pPr>
            <w:ins w:id="219" w:author="Shaohua Li 7" w:date="2017-10-10T14:29:00Z">
              <w:r>
                <w:rPr>
                  <w:rFonts w:ascii="Arial" w:hAnsi="Arial" w:cs="Arial"/>
                  <w:sz w:val="18"/>
                  <w:lang w:val="en-US"/>
                </w:rPr>
                <w:t>10</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20" w:author="Shaohua Li 7" w:date="2017-10-10T14:17:00Z"/>
                <w:rFonts w:ascii="Arial" w:hAnsi="Arial" w:cs="Arial"/>
                <w:sz w:val="18"/>
                <w:lang w:val="en-US"/>
              </w:rPr>
            </w:pPr>
            <w:ins w:id="221" w:author="Shaohua Li 7" w:date="2017-10-10T14:29:00Z">
              <w:r>
                <w:rPr>
                  <w:rFonts w:ascii="Arial" w:hAnsi="Arial" w:cs="Arial"/>
                  <w:sz w:val="18"/>
                  <w:lang w:val="en-US"/>
                </w:rPr>
                <w:t>12</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22" w:author="Shaohua Li 7" w:date="2017-10-10T14:17:00Z"/>
                <w:rFonts w:ascii="Arial" w:hAnsi="Arial" w:cs="Arial"/>
                <w:sz w:val="18"/>
                <w:lang w:val="en-US"/>
              </w:rPr>
            </w:pPr>
            <w:ins w:id="223" w:author="Shaohua Li 7" w:date="2017-10-10T14:29:00Z">
              <w:r>
                <w:rPr>
                  <w:rFonts w:ascii="Arial" w:hAnsi="Arial" w:cs="Arial"/>
                  <w:sz w:val="18"/>
                  <w:lang w:val="en-US"/>
                </w:rPr>
                <w:t>14</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24" w:author="Shaohua Li 7" w:date="2017-10-10T14:17:00Z"/>
                <w:rFonts w:ascii="Arial" w:hAnsi="Arial" w:cs="Arial"/>
                <w:sz w:val="18"/>
                <w:lang w:val="en-US"/>
              </w:rPr>
            </w:pPr>
            <w:ins w:id="225" w:author="Shaohua Li 7" w:date="2017-10-10T14:30:00Z">
              <w:r>
                <w:rPr>
                  <w:rFonts w:ascii="Arial" w:hAnsi="Arial" w:cs="Arial"/>
                  <w:sz w:val="18"/>
                  <w:lang w:val="en-US"/>
                </w:rPr>
                <w:t>17</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26" w:author="Shaohua Li 7" w:date="2017-10-10T14:17:00Z"/>
                <w:rFonts w:ascii="Arial" w:hAnsi="Arial" w:cs="Arial"/>
                <w:sz w:val="18"/>
                <w:lang w:val="en-US"/>
              </w:rPr>
            </w:pPr>
            <w:ins w:id="227" w:author="Shaohua Li 7" w:date="2017-10-10T14:30:00Z">
              <w:r>
                <w:rPr>
                  <w:rFonts w:ascii="Arial" w:hAnsi="Arial" w:cs="Arial"/>
                  <w:sz w:val="18"/>
                  <w:lang w:val="en-US"/>
                </w:rPr>
                <w:t>19</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28" w:author="Shaohua Li 7" w:date="2017-10-10T14:17:00Z"/>
                <w:rFonts w:ascii="Arial" w:hAnsi="Arial" w:cs="Arial"/>
                <w:sz w:val="18"/>
                <w:lang w:val="en-US"/>
              </w:rPr>
            </w:pPr>
            <w:ins w:id="229" w:author="Shaohua Li 7" w:date="2017-10-10T14:30:00Z">
              <w:r>
                <w:rPr>
                  <w:rFonts w:ascii="Arial" w:hAnsi="Arial" w:cs="Arial"/>
                  <w:sz w:val="18"/>
                  <w:lang w:val="en-US"/>
                </w:rPr>
                <w:t>21</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30" w:author="Shaohua Li 7" w:date="2017-10-10T14:17:00Z"/>
                <w:rFonts w:ascii="Arial" w:hAnsi="Arial" w:cs="Arial"/>
                <w:sz w:val="18"/>
                <w:lang w:val="en-US"/>
              </w:rPr>
            </w:pPr>
            <w:ins w:id="231" w:author="Shaohua Li 7" w:date="2017-10-10T14:30:00Z">
              <w:r>
                <w:rPr>
                  <w:rFonts w:ascii="Arial" w:hAnsi="Arial" w:cs="Arial"/>
                  <w:sz w:val="18"/>
                  <w:lang w:val="en-US"/>
                </w:rPr>
                <w:t>23</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32" w:author="Shaohua Li 7" w:date="2017-10-10T14:17:00Z"/>
                <w:rFonts w:ascii="Arial" w:hAnsi="Arial" w:cs="Arial"/>
                <w:sz w:val="18"/>
                <w:lang w:val="en-US"/>
              </w:rPr>
            </w:pPr>
            <w:ins w:id="233" w:author="Shaohua Li 7" w:date="2017-10-10T14:30:00Z">
              <w:r>
                <w:rPr>
                  <w:rFonts w:ascii="Arial" w:hAnsi="Arial" w:cs="Arial"/>
                  <w:sz w:val="18"/>
                  <w:lang w:val="en-US"/>
                </w:rPr>
                <w:t>25</w:t>
              </w:r>
            </w:ins>
          </w:p>
        </w:tc>
        <w:tc>
          <w:tcPr>
            <w:tcW w:w="617" w:type="dxa"/>
            <w:tcBorders>
              <w:top w:val="nil"/>
              <w:left w:val="nil"/>
              <w:bottom w:val="single" w:sz="4" w:space="0" w:color="auto"/>
              <w:right w:val="single" w:sz="4" w:space="0" w:color="auto"/>
            </w:tcBorders>
            <w:shd w:val="clear" w:color="auto" w:fill="auto"/>
            <w:noWrap/>
            <w:vAlign w:val="bottom"/>
          </w:tcPr>
          <w:p w:rsidR="00DC7E7F" w:rsidRPr="001D28DF" w:rsidRDefault="00B545C7" w:rsidP="00B065E4">
            <w:pPr>
              <w:keepLines/>
              <w:overflowPunct w:val="0"/>
              <w:autoSpaceDE w:val="0"/>
              <w:autoSpaceDN w:val="0"/>
              <w:adjustRightInd w:val="0"/>
              <w:spacing w:after="0"/>
              <w:jc w:val="center"/>
              <w:textAlignment w:val="baseline"/>
              <w:rPr>
                <w:ins w:id="234" w:author="Shaohua Li 7" w:date="2017-10-10T14:17:00Z"/>
                <w:rFonts w:ascii="Arial" w:hAnsi="Arial" w:cs="Arial"/>
                <w:sz w:val="18"/>
                <w:lang w:val="en-US"/>
              </w:rPr>
            </w:pPr>
            <w:ins w:id="235" w:author="Shaohua Li 7" w:date="2017-10-10T14:30:00Z">
              <w:r>
                <w:rPr>
                  <w:rFonts w:ascii="Arial" w:hAnsi="Arial" w:cs="Arial"/>
                  <w:sz w:val="18"/>
                  <w:lang w:val="en-US"/>
                </w:rPr>
                <w:t>26</w:t>
              </w:r>
            </w:ins>
          </w:p>
        </w:tc>
        <w:tc>
          <w:tcPr>
            <w:tcW w:w="820" w:type="dxa"/>
            <w:tcBorders>
              <w:top w:val="nil"/>
              <w:left w:val="nil"/>
              <w:bottom w:val="single" w:sz="4" w:space="0" w:color="auto"/>
              <w:right w:val="single" w:sz="4" w:space="0" w:color="auto"/>
            </w:tcBorders>
            <w:shd w:val="clear" w:color="auto" w:fill="auto"/>
            <w:noWrap/>
            <w:vAlign w:val="bottom"/>
          </w:tcPr>
          <w:p w:rsidR="00DC7E7F" w:rsidRPr="001D28DF" w:rsidRDefault="00DC7E7F" w:rsidP="00B065E4">
            <w:pPr>
              <w:keepLines/>
              <w:overflowPunct w:val="0"/>
              <w:autoSpaceDE w:val="0"/>
              <w:autoSpaceDN w:val="0"/>
              <w:adjustRightInd w:val="0"/>
              <w:spacing w:after="0"/>
              <w:textAlignment w:val="baseline"/>
              <w:rPr>
                <w:ins w:id="236" w:author="Shaohua Li 7" w:date="2017-10-10T14:17:00Z"/>
                <w:rFonts w:ascii="Arial" w:hAnsi="Arial" w:cs="Arial"/>
                <w:sz w:val="18"/>
                <w:lang w:val="en-US"/>
              </w:rPr>
            </w:pPr>
          </w:p>
        </w:tc>
      </w:tr>
      <w:tr w:rsidR="001D28DF"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MCS.5</w:t>
            </w:r>
          </w:p>
        </w:tc>
        <w:tc>
          <w:tcPr>
            <w:tcW w:w="597"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5400</w:t>
            </w:r>
          </w:p>
        </w:tc>
        <w:tc>
          <w:tcPr>
            <w:tcW w:w="9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820"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rPr>
            </w:pPr>
          </w:p>
        </w:tc>
      </w:tr>
      <w:tr w:rsidR="00944F8B" w:rsidRPr="001D28DF" w:rsidDel="00DC7E7F" w:rsidTr="001D28DF">
        <w:trPr>
          <w:trHeight w:val="300"/>
          <w:ins w:id="237" w:author="Shaohua Li 8" w:date="2017-09-29T15:28:00Z"/>
          <w:del w:id="238" w:author="Shaohua Li 7" w:date="2017-10-10T14:16:00Z"/>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39" w:author="Shaohua Li 8" w:date="2017-09-29T15:28:00Z"/>
                <w:del w:id="240" w:author="Shaohua Li 7" w:date="2017-10-10T14:16:00Z"/>
                <w:rFonts w:ascii="Arial" w:hAnsi="Arial" w:cs="Arial"/>
                <w:sz w:val="18"/>
                <w:lang w:val="en-US"/>
              </w:rPr>
            </w:pPr>
            <w:ins w:id="241" w:author="Shaohua Li 8" w:date="2017-09-29T15:28:00Z">
              <w:del w:id="242" w:author="Shaohua Li 7" w:date="2017-10-10T14:16:00Z">
                <w:r w:rsidDel="00DC7E7F">
                  <w:rPr>
                    <w:rFonts w:ascii="Arial" w:hAnsi="Arial" w:cs="Arial"/>
                    <w:sz w:val="18"/>
                    <w:lang w:val="en-US"/>
                  </w:rPr>
                  <w:delText>MCS.5A</w:delText>
                </w:r>
              </w:del>
            </w:ins>
          </w:p>
        </w:tc>
        <w:tc>
          <w:tcPr>
            <w:tcW w:w="59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43" w:author="Shaohua Li 8" w:date="2017-09-29T15:28:00Z"/>
                <w:del w:id="244" w:author="Shaohua Li 7" w:date="2017-10-10T14:16:00Z"/>
                <w:rFonts w:ascii="Arial" w:hAnsi="Arial" w:cs="Arial"/>
                <w:sz w:val="18"/>
                <w:lang w:val="en-US"/>
              </w:rPr>
            </w:pPr>
            <w:ins w:id="245" w:author="Shaohua Li 8" w:date="2017-09-29T15:28:00Z">
              <w:del w:id="246" w:author="Shaohua Li 7" w:date="2017-10-10T14:16:00Z">
                <w:r w:rsidDel="00DC7E7F">
                  <w:rPr>
                    <w:rFonts w:ascii="Arial" w:hAnsi="Arial" w:cs="Arial"/>
                    <w:sz w:val="18"/>
                    <w:lang w:val="en-US"/>
                  </w:rPr>
                  <w:delText>100</w:delText>
                </w:r>
              </w:del>
            </w:ins>
          </w:p>
        </w:tc>
        <w:tc>
          <w:tcPr>
            <w:tcW w:w="100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47" w:author="Shaohua Li 8" w:date="2017-09-29T15:28:00Z"/>
                <w:del w:id="248" w:author="Shaohua Li 7" w:date="2017-10-10T14:16:00Z"/>
                <w:rFonts w:ascii="Arial" w:hAnsi="Arial" w:cs="Arial"/>
                <w:sz w:val="18"/>
                <w:lang w:val="en-US"/>
              </w:rPr>
            </w:pPr>
            <w:ins w:id="249" w:author="Shaohua Li 8" w:date="2017-09-29T15:28:00Z">
              <w:del w:id="250" w:author="Shaohua Li 7" w:date="2017-10-10T14:16:00Z">
                <w:r w:rsidDel="00DC7E7F">
                  <w:rPr>
                    <w:rFonts w:ascii="Arial" w:hAnsi="Arial" w:cs="Arial"/>
                    <w:sz w:val="18"/>
                    <w:lang w:val="en-US"/>
                  </w:rPr>
                  <w:delText>10800</w:delText>
                </w:r>
              </w:del>
            </w:ins>
          </w:p>
        </w:tc>
        <w:tc>
          <w:tcPr>
            <w:tcW w:w="936"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51" w:author="Shaohua Li 8" w:date="2017-09-29T15:28:00Z"/>
                <w:del w:id="252" w:author="Shaohua Li 7" w:date="2017-10-10T14:16:00Z"/>
                <w:rFonts w:ascii="Arial" w:hAnsi="Arial" w:cs="Arial"/>
                <w:sz w:val="18"/>
                <w:lang w:val="en-US"/>
              </w:rPr>
            </w:pPr>
            <w:ins w:id="253" w:author="Shaohua Li 8" w:date="2017-09-29T15:28:00Z">
              <w:del w:id="254" w:author="Shaohua Li 7" w:date="2017-10-10T14:16:00Z">
                <w:r w:rsidDel="00DC7E7F">
                  <w:rPr>
                    <w:rFonts w:ascii="Arial" w:hAnsi="Arial" w:cs="Arial"/>
                    <w:sz w:val="18"/>
                    <w:lang w:val="en-US"/>
                  </w:rPr>
                  <w:delText>DTX</w:delText>
                </w:r>
              </w:del>
            </w:ins>
          </w:p>
        </w:tc>
        <w:tc>
          <w:tcPr>
            <w:tcW w:w="4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55" w:author="Shaohua Li 8" w:date="2017-09-29T15:28:00Z"/>
                <w:del w:id="256" w:author="Shaohua Li 7" w:date="2017-10-10T14:16:00Z"/>
                <w:rFonts w:ascii="Arial" w:hAnsi="Arial" w:cs="Arial"/>
                <w:sz w:val="18"/>
                <w:lang w:val="en-US"/>
              </w:rPr>
            </w:pPr>
            <w:ins w:id="257" w:author="Shaohua Li 8" w:date="2017-09-29T15:28:00Z">
              <w:del w:id="258" w:author="Shaohua Li 7" w:date="2017-10-10T14:16:00Z">
                <w:r w:rsidDel="00DC7E7F">
                  <w:rPr>
                    <w:rFonts w:ascii="Arial" w:hAnsi="Arial" w:cs="Arial"/>
                    <w:sz w:val="18"/>
                    <w:lang w:val="en-US"/>
                  </w:rPr>
                  <w:delText>0</w:delText>
                </w:r>
              </w:del>
            </w:ins>
          </w:p>
        </w:tc>
        <w:tc>
          <w:tcPr>
            <w:tcW w:w="4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59" w:author="Shaohua Li 8" w:date="2017-09-29T15:28:00Z"/>
                <w:del w:id="260" w:author="Shaohua Li 7" w:date="2017-10-10T14:16:00Z"/>
                <w:rFonts w:ascii="Arial" w:hAnsi="Arial" w:cs="Arial"/>
                <w:sz w:val="18"/>
                <w:lang w:val="en-US"/>
              </w:rPr>
            </w:pPr>
            <w:ins w:id="261" w:author="Shaohua Li 8" w:date="2017-09-29T15:28:00Z">
              <w:del w:id="262" w:author="Shaohua Li 7" w:date="2017-10-10T14:16:00Z">
                <w:r w:rsidDel="00DC7E7F">
                  <w:rPr>
                    <w:rFonts w:ascii="Arial" w:hAnsi="Arial" w:cs="Arial"/>
                    <w:sz w:val="18"/>
                    <w:lang w:val="en-US"/>
                  </w:rPr>
                  <w:delText>0</w:delText>
                </w:r>
              </w:del>
            </w:ins>
          </w:p>
        </w:tc>
        <w:tc>
          <w:tcPr>
            <w:tcW w:w="4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D14306" w:rsidP="00B065E4">
            <w:pPr>
              <w:keepLines/>
              <w:overflowPunct w:val="0"/>
              <w:autoSpaceDE w:val="0"/>
              <w:autoSpaceDN w:val="0"/>
              <w:adjustRightInd w:val="0"/>
              <w:spacing w:after="0"/>
              <w:jc w:val="center"/>
              <w:textAlignment w:val="baseline"/>
              <w:rPr>
                <w:ins w:id="263" w:author="Shaohua Li 8" w:date="2017-09-29T15:28:00Z"/>
                <w:del w:id="264" w:author="Shaohua Li 7" w:date="2017-10-10T14:16:00Z"/>
                <w:rFonts w:ascii="Arial" w:hAnsi="Arial" w:cs="Arial"/>
                <w:sz w:val="18"/>
                <w:lang w:val="en-US"/>
              </w:rPr>
            </w:pPr>
            <w:del w:id="265" w:author="Shaohua Li 7" w:date="2017-10-10T14:16:00Z">
              <w:r w:rsidDel="00DC7E7F">
                <w:rPr>
                  <w:rFonts w:ascii="Arial" w:hAnsi="Arial" w:cs="Arial"/>
                  <w:sz w:val="18"/>
                  <w:lang w:val="en-US"/>
                </w:rPr>
                <w:delText>1</w:delText>
              </w:r>
            </w:del>
          </w:p>
        </w:tc>
        <w:tc>
          <w:tcPr>
            <w:tcW w:w="4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66" w:author="Shaohua Li 8" w:date="2017-09-29T15:28:00Z"/>
                <w:del w:id="267" w:author="Shaohua Li 7" w:date="2017-10-10T14:16:00Z"/>
                <w:rFonts w:ascii="Arial" w:hAnsi="Arial" w:cs="Arial"/>
                <w:sz w:val="18"/>
                <w:lang w:val="en-US"/>
              </w:rPr>
            </w:pPr>
            <w:ins w:id="268" w:author="Shaohua Li 8" w:date="2017-09-29T15:28:00Z">
              <w:del w:id="269" w:author="Shaohua Li 7" w:date="2017-10-10T14:16:00Z">
                <w:r w:rsidRPr="001D28DF" w:rsidDel="00DC7E7F">
                  <w:rPr>
                    <w:rFonts w:ascii="Arial" w:hAnsi="Arial" w:cs="Arial"/>
                    <w:sz w:val="18"/>
                    <w:lang w:val="en-US"/>
                  </w:rPr>
                  <w:delText>3</w:delText>
                </w:r>
              </w:del>
            </w:ins>
          </w:p>
        </w:tc>
        <w:tc>
          <w:tcPr>
            <w:tcW w:w="4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70" w:author="Shaohua Li 8" w:date="2017-09-29T15:28:00Z"/>
                <w:del w:id="271" w:author="Shaohua Li 7" w:date="2017-10-10T14:16:00Z"/>
                <w:rFonts w:ascii="Arial" w:hAnsi="Arial" w:cs="Arial"/>
                <w:sz w:val="18"/>
                <w:lang w:val="en-US"/>
              </w:rPr>
            </w:pPr>
            <w:ins w:id="272" w:author="Shaohua Li 8" w:date="2017-09-29T15:28:00Z">
              <w:del w:id="273" w:author="Shaohua Li 7" w:date="2017-10-10T14:16:00Z">
                <w:r w:rsidRPr="001D28DF" w:rsidDel="00DC7E7F">
                  <w:rPr>
                    <w:rFonts w:ascii="Arial" w:hAnsi="Arial" w:cs="Arial"/>
                    <w:sz w:val="18"/>
                    <w:lang w:val="en-US"/>
                  </w:rPr>
                  <w:delText>5</w:delText>
                </w:r>
              </w:del>
            </w:ins>
          </w:p>
        </w:tc>
        <w:tc>
          <w:tcPr>
            <w:tcW w:w="4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74" w:author="Shaohua Li 8" w:date="2017-09-29T15:28:00Z"/>
                <w:del w:id="275" w:author="Shaohua Li 7" w:date="2017-10-10T14:16:00Z"/>
                <w:rFonts w:ascii="Arial" w:hAnsi="Arial" w:cs="Arial"/>
                <w:sz w:val="18"/>
                <w:lang w:val="en-US"/>
              </w:rPr>
            </w:pPr>
            <w:ins w:id="276" w:author="Shaohua Li 8" w:date="2017-09-29T15:28:00Z">
              <w:del w:id="277" w:author="Shaohua Li 7" w:date="2017-10-10T14:16:00Z">
                <w:r w:rsidRPr="001D28DF" w:rsidDel="00DC7E7F">
                  <w:rPr>
                    <w:rFonts w:ascii="Arial" w:hAnsi="Arial" w:cs="Arial"/>
                    <w:sz w:val="18"/>
                    <w:lang w:val="en-US"/>
                  </w:rPr>
                  <w:delText>7</w:delText>
                </w:r>
              </w:del>
            </w:ins>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78" w:author="Shaohua Li 8" w:date="2017-09-29T15:28:00Z"/>
                <w:del w:id="279" w:author="Shaohua Li 7" w:date="2017-10-10T14:16:00Z"/>
                <w:rFonts w:ascii="Arial" w:hAnsi="Arial" w:cs="Arial"/>
                <w:sz w:val="18"/>
                <w:lang w:val="en-US"/>
              </w:rPr>
            </w:pPr>
            <w:ins w:id="280" w:author="Shaohua Li 8" w:date="2017-09-29T15:28:00Z">
              <w:del w:id="281" w:author="Shaohua Li 7" w:date="2017-10-10T14:16:00Z">
                <w:r w:rsidRPr="001D28DF" w:rsidDel="00DC7E7F">
                  <w:rPr>
                    <w:rFonts w:ascii="Arial" w:hAnsi="Arial" w:cs="Arial"/>
                    <w:sz w:val="18"/>
                    <w:lang w:val="en-US"/>
                  </w:rPr>
                  <w:delText>10</w:delText>
                </w:r>
              </w:del>
            </w:ins>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82" w:author="Shaohua Li 8" w:date="2017-09-29T15:28:00Z"/>
                <w:del w:id="283" w:author="Shaohua Li 7" w:date="2017-10-10T14:16:00Z"/>
                <w:rFonts w:ascii="Arial" w:hAnsi="Arial" w:cs="Arial"/>
                <w:sz w:val="18"/>
                <w:lang w:val="en-US"/>
              </w:rPr>
            </w:pPr>
            <w:ins w:id="284" w:author="Shaohua Li 8" w:date="2017-09-29T15:28:00Z">
              <w:del w:id="285" w:author="Shaohua Li 7" w:date="2017-10-10T14:16:00Z">
                <w:r w:rsidRPr="001D28DF" w:rsidDel="00DC7E7F">
                  <w:rPr>
                    <w:rFonts w:ascii="Arial" w:hAnsi="Arial" w:cs="Arial"/>
                    <w:sz w:val="18"/>
                    <w:lang w:val="en-US"/>
                  </w:rPr>
                  <w:delText>12</w:delText>
                </w:r>
              </w:del>
            </w:ins>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86" w:author="Shaohua Li 8" w:date="2017-09-29T15:28:00Z"/>
                <w:del w:id="287" w:author="Shaohua Li 7" w:date="2017-10-10T14:16:00Z"/>
                <w:rFonts w:ascii="Arial" w:hAnsi="Arial" w:cs="Arial"/>
                <w:sz w:val="18"/>
                <w:lang w:val="en-US"/>
              </w:rPr>
            </w:pPr>
            <w:ins w:id="288" w:author="Shaohua Li 8" w:date="2017-09-29T15:28:00Z">
              <w:del w:id="289" w:author="Shaohua Li 7" w:date="2017-10-10T14:16:00Z">
                <w:r w:rsidRPr="001D28DF" w:rsidDel="00DC7E7F">
                  <w:rPr>
                    <w:rFonts w:ascii="Arial" w:hAnsi="Arial" w:cs="Arial"/>
                    <w:sz w:val="18"/>
                    <w:lang w:val="en-US"/>
                  </w:rPr>
                  <w:delText>14</w:delText>
                </w:r>
              </w:del>
            </w:ins>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90" w:author="Shaohua Li 8" w:date="2017-09-29T15:28:00Z"/>
                <w:del w:id="291" w:author="Shaohua Li 7" w:date="2017-10-10T14:16:00Z"/>
                <w:rFonts w:ascii="Arial" w:hAnsi="Arial" w:cs="Arial"/>
                <w:sz w:val="18"/>
                <w:lang w:val="en-US"/>
              </w:rPr>
            </w:pPr>
            <w:ins w:id="292" w:author="Shaohua Li 8" w:date="2017-09-29T15:28:00Z">
              <w:del w:id="293" w:author="Shaohua Li 7" w:date="2017-10-10T14:16:00Z">
                <w:r w:rsidRPr="001D28DF" w:rsidDel="00DC7E7F">
                  <w:rPr>
                    <w:rFonts w:ascii="Arial" w:hAnsi="Arial" w:cs="Arial"/>
                    <w:sz w:val="18"/>
                    <w:lang w:val="en-US"/>
                  </w:rPr>
                  <w:delText>17</w:delText>
                </w:r>
              </w:del>
            </w:ins>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94" w:author="Shaohua Li 8" w:date="2017-09-29T15:28:00Z"/>
                <w:del w:id="295" w:author="Shaohua Li 7" w:date="2017-10-10T14:16:00Z"/>
                <w:rFonts w:ascii="Arial" w:hAnsi="Arial" w:cs="Arial"/>
                <w:sz w:val="18"/>
                <w:lang w:val="en-US"/>
              </w:rPr>
            </w:pPr>
            <w:ins w:id="296" w:author="Shaohua Li 8" w:date="2017-09-29T15:28:00Z">
              <w:del w:id="297" w:author="Shaohua Li 7" w:date="2017-10-10T14:16:00Z">
                <w:r w:rsidRPr="001D28DF" w:rsidDel="00DC7E7F">
                  <w:rPr>
                    <w:rFonts w:ascii="Arial" w:hAnsi="Arial" w:cs="Arial"/>
                    <w:sz w:val="18"/>
                    <w:lang w:val="en-US"/>
                  </w:rPr>
                  <w:delText>19</w:delText>
                </w:r>
              </w:del>
            </w:ins>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298" w:author="Shaohua Li 8" w:date="2017-09-29T15:28:00Z"/>
                <w:del w:id="299" w:author="Shaohua Li 7" w:date="2017-10-10T14:16:00Z"/>
                <w:rFonts w:ascii="Arial" w:hAnsi="Arial" w:cs="Arial"/>
                <w:sz w:val="18"/>
                <w:lang w:val="en-US"/>
              </w:rPr>
            </w:pPr>
            <w:ins w:id="300" w:author="Shaohua Li 8" w:date="2017-09-29T15:28:00Z">
              <w:del w:id="301" w:author="Shaohua Li 7" w:date="2017-10-10T14:16:00Z">
                <w:r w:rsidRPr="001D28DF" w:rsidDel="00DC7E7F">
                  <w:rPr>
                    <w:rFonts w:ascii="Arial" w:hAnsi="Arial" w:cs="Arial"/>
                    <w:sz w:val="18"/>
                    <w:lang w:val="en-US"/>
                  </w:rPr>
                  <w:delText>21</w:delText>
                </w:r>
              </w:del>
            </w:ins>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302" w:author="Shaohua Li 8" w:date="2017-09-29T15:28:00Z"/>
                <w:del w:id="303" w:author="Shaohua Li 7" w:date="2017-10-10T14:16:00Z"/>
                <w:rFonts w:ascii="Arial" w:hAnsi="Arial" w:cs="Arial"/>
                <w:sz w:val="18"/>
                <w:lang w:val="en-US"/>
              </w:rPr>
            </w:pPr>
            <w:ins w:id="304" w:author="Shaohua Li 8" w:date="2017-09-29T15:28:00Z">
              <w:del w:id="305" w:author="Shaohua Li 7" w:date="2017-10-10T14:16:00Z">
                <w:r w:rsidRPr="001D28DF" w:rsidDel="00DC7E7F">
                  <w:rPr>
                    <w:rFonts w:ascii="Arial" w:hAnsi="Arial" w:cs="Arial"/>
                    <w:sz w:val="18"/>
                    <w:lang w:val="en-US"/>
                  </w:rPr>
                  <w:delText>2</w:delText>
                </w:r>
              </w:del>
            </w:ins>
            <w:del w:id="306" w:author="Shaohua Li 7" w:date="2017-10-10T14:16:00Z">
              <w:r w:rsidR="009804C5" w:rsidDel="00DC7E7F">
                <w:rPr>
                  <w:rFonts w:ascii="Arial" w:hAnsi="Arial" w:cs="Arial"/>
                  <w:sz w:val="18"/>
                  <w:lang w:val="en-US"/>
                </w:rPr>
                <w:delText>2</w:delText>
              </w:r>
            </w:del>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307" w:author="Shaohua Li 8" w:date="2017-09-29T15:28:00Z"/>
                <w:del w:id="308" w:author="Shaohua Li 7" w:date="2017-10-10T14:16:00Z"/>
                <w:rFonts w:ascii="Arial" w:hAnsi="Arial" w:cs="Arial"/>
                <w:sz w:val="18"/>
                <w:lang w:val="en-US"/>
              </w:rPr>
            </w:pPr>
            <w:ins w:id="309" w:author="Shaohua Li 8" w:date="2017-09-29T15:28:00Z">
              <w:del w:id="310" w:author="Shaohua Li 7" w:date="2017-10-10T14:16:00Z">
                <w:r w:rsidRPr="001D28DF" w:rsidDel="00DC7E7F">
                  <w:rPr>
                    <w:rFonts w:ascii="Arial" w:hAnsi="Arial" w:cs="Arial"/>
                    <w:sz w:val="18"/>
                    <w:lang w:val="en-US"/>
                  </w:rPr>
                  <w:delText>24</w:delText>
                </w:r>
              </w:del>
            </w:ins>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jc w:val="center"/>
              <w:textAlignment w:val="baseline"/>
              <w:rPr>
                <w:ins w:id="311" w:author="Shaohua Li 8" w:date="2017-09-29T15:28:00Z"/>
                <w:del w:id="312" w:author="Shaohua Li 7" w:date="2017-10-10T14:16:00Z"/>
                <w:rFonts w:ascii="Arial" w:hAnsi="Arial" w:cs="Arial"/>
                <w:sz w:val="18"/>
                <w:lang w:val="en-US"/>
              </w:rPr>
            </w:pPr>
            <w:ins w:id="313" w:author="Shaohua Li 8" w:date="2017-09-29T15:28:00Z">
              <w:del w:id="314" w:author="Shaohua Li 7" w:date="2017-10-10T14:16:00Z">
                <w:r w:rsidRPr="001D28DF" w:rsidDel="00DC7E7F">
                  <w:rPr>
                    <w:rFonts w:ascii="Arial" w:hAnsi="Arial" w:cs="Arial"/>
                    <w:sz w:val="18"/>
                    <w:lang w:val="en-US"/>
                  </w:rPr>
                  <w:delText>2</w:delText>
                </w:r>
              </w:del>
            </w:ins>
            <w:del w:id="315" w:author="Shaohua Li 7" w:date="2017-10-10T14:16:00Z">
              <w:r w:rsidR="009804C5" w:rsidDel="00DC7E7F">
                <w:rPr>
                  <w:rFonts w:ascii="Arial" w:hAnsi="Arial" w:cs="Arial"/>
                  <w:sz w:val="18"/>
                  <w:lang w:val="en-US"/>
                </w:rPr>
                <w:delText>6</w:delText>
              </w:r>
            </w:del>
          </w:p>
        </w:tc>
        <w:tc>
          <w:tcPr>
            <w:tcW w:w="820" w:type="dxa"/>
            <w:tcBorders>
              <w:top w:val="nil"/>
              <w:left w:val="nil"/>
              <w:bottom w:val="single" w:sz="4" w:space="0" w:color="auto"/>
              <w:right w:val="single" w:sz="4" w:space="0" w:color="auto"/>
            </w:tcBorders>
            <w:shd w:val="clear" w:color="auto" w:fill="auto"/>
            <w:noWrap/>
            <w:vAlign w:val="bottom"/>
          </w:tcPr>
          <w:p w:rsidR="00944F8B" w:rsidRPr="001D28DF" w:rsidDel="00DC7E7F" w:rsidRDefault="00944F8B" w:rsidP="00B065E4">
            <w:pPr>
              <w:keepLines/>
              <w:overflowPunct w:val="0"/>
              <w:autoSpaceDE w:val="0"/>
              <w:autoSpaceDN w:val="0"/>
              <w:adjustRightInd w:val="0"/>
              <w:spacing w:after="0"/>
              <w:textAlignment w:val="baseline"/>
              <w:rPr>
                <w:ins w:id="316" w:author="Shaohua Li 8" w:date="2017-09-29T15:28:00Z"/>
                <w:del w:id="317" w:author="Shaohua Li 7" w:date="2017-10-10T14:16:00Z"/>
                <w:rFonts w:ascii="Arial" w:hAnsi="Arial" w:cs="Arial"/>
                <w:sz w:val="18"/>
                <w:lang w:val="en-US"/>
              </w:rPr>
            </w:pPr>
          </w:p>
        </w:tc>
      </w:tr>
      <w:tr w:rsidR="00944F8B"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MCS.6</w:t>
            </w:r>
          </w:p>
        </w:tc>
        <w:tc>
          <w:tcPr>
            <w:tcW w:w="597" w:type="dxa"/>
            <w:tcBorders>
              <w:top w:val="nil"/>
              <w:left w:val="nil"/>
              <w:bottom w:val="single" w:sz="4" w:space="0" w:color="auto"/>
              <w:right w:val="single" w:sz="4" w:space="0" w:color="auto"/>
            </w:tcBorders>
            <w:shd w:val="clear" w:color="auto" w:fill="auto"/>
            <w:noWrap/>
            <w:vAlign w:val="bottom"/>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5300</w:t>
            </w:r>
          </w:p>
        </w:tc>
        <w:tc>
          <w:tcPr>
            <w:tcW w:w="936"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820" w:type="dxa"/>
            <w:tcBorders>
              <w:top w:val="nil"/>
              <w:left w:val="nil"/>
              <w:bottom w:val="single" w:sz="4" w:space="0" w:color="auto"/>
              <w:right w:val="single" w:sz="4" w:space="0" w:color="auto"/>
            </w:tcBorders>
            <w:shd w:val="clear" w:color="auto" w:fill="auto"/>
            <w:noWrap/>
            <w:vAlign w:val="bottom"/>
          </w:tcPr>
          <w:p w:rsidR="00944F8B" w:rsidRPr="001D28DF" w:rsidRDefault="00944F8B"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Del="00DC7E7F" w:rsidTr="001D28DF">
        <w:trPr>
          <w:trHeight w:val="300"/>
          <w:ins w:id="318" w:author="Shaohua Li 8" w:date="2017-09-29T15:29:00Z"/>
          <w:del w:id="319" w:author="Shaohua Li 7" w:date="2017-10-10T14:17:00Z"/>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20" w:author="Shaohua Li 8" w:date="2017-09-29T15:29:00Z"/>
                <w:del w:id="321" w:author="Shaohua Li 7" w:date="2017-10-10T14:17:00Z"/>
                <w:rFonts w:ascii="Arial" w:hAnsi="Arial" w:cs="Arial"/>
                <w:sz w:val="18"/>
                <w:lang w:val="en-US"/>
              </w:rPr>
            </w:pPr>
            <w:ins w:id="322" w:author="Shaohua Li 8" w:date="2017-09-29T15:29:00Z">
              <w:del w:id="323" w:author="Shaohua Li 7" w:date="2017-10-10T14:17:00Z">
                <w:r w:rsidDel="00DC7E7F">
                  <w:rPr>
                    <w:rFonts w:ascii="Arial" w:hAnsi="Arial" w:cs="Arial"/>
                    <w:sz w:val="18"/>
                    <w:lang w:val="en-US"/>
                  </w:rPr>
                  <w:delText>MCS.6</w:delText>
                </w:r>
              </w:del>
            </w:ins>
            <w:ins w:id="324" w:author="Shaohua Li 8" w:date="2017-09-29T15:30:00Z">
              <w:del w:id="325" w:author="Shaohua Li 7" w:date="2017-10-10T14:17:00Z">
                <w:r w:rsidR="002B7E85" w:rsidDel="00DC7E7F">
                  <w:rPr>
                    <w:rFonts w:ascii="Arial" w:hAnsi="Arial" w:cs="Arial"/>
                    <w:sz w:val="18"/>
                    <w:lang w:val="en-US"/>
                  </w:rPr>
                  <w:delText>A</w:delText>
                </w:r>
              </w:del>
            </w:ins>
          </w:p>
        </w:tc>
        <w:tc>
          <w:tcPr>
            <w:tcW w:w="59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26" w:author="Shaohua Li 8" w:date="2017-09-29T15:29:00Z"/>
                <w:del w:id="327" w:author="Shaohua Li 7" w:date="2017-10-10T14:17:00Z"/>
                <w:rFonts w:ascii="Arial" w:hAnsi="Arial" w:cs="Arial"/>
                <w:sz w:val="18"/>
                <w:lang w:val="en-US"/>
              </w:rPr>
            </w:pPr>
            <w:ins w:id="328" w:author="Shaohua Li 8" w:date="2017-09-29T15:29:00Z">
              <w:del w:id="329" w:author="Shaohua Li 7" w:date="2017-10-10T14:17:00Z">
                <w:r w:rsidDel="00DC7E7F">
                  <w:rPr>
                    <w:rFonts w:ascii="Arial" w:hAnsi="Arial" w:cs="Arial"/>
                    <w:sz w:val="18"/>
                    <w:lang w:val="en-US"/>
                  </w:rPr>
                  <w:delText>100</w:delText>
                </w:r>
              </w:del>
            </w:ins>
          </w:p>
        </w:tc>
        <w:tc>
          <w:tcPr>
            <w:tcW w:w="100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30" w:author="Shaohua Li 8" w:date="2017-09-29T15:29:00Z"/>
                <w:del w:id="331" w:author="Shaohua Li 7" w:date="2017-10-10T14:17:00Z"/>
                <w:rFonts w:ascii="Arial" w:hAnsi="Arial" w:cs="Arial"/>
                <w:sz w:val="18"/>
                <w:lang w:val="en-US"/>
              </w:rPr>
            </w:pPr>
            <w:ins w:id="332" w:author="Shaohua Li 8" w:date="2017-09-29T15:29:00Z">
              <w:del w:id="333" w:author="Shaohua Li 7" w:date="2017-10-10T14:17:00Z">
                <w:r w:rsidDel="00DC7E7F">
                  <w:rPr>
                    <w:rFonts w:ascii="Arial" w:hAnsi="Arial" w:cs="Arial"/>
                    <w:sz w:val="18"/>
                    <w:lang w:val="en-US"/>
                  </w:rPr>
                  <w:delText>10600</w:delText>
                </w:r>
              </w:del>
            </w:ins>
          </w:p>
        </w:tc>
        <w:tc>
          <w:tcPr>
            <w:tcW w:w="936"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34" w:author="Shaohua Li 8" w:date="2017-09-29T15:29:00Z"/>
                <w:del w:id="335" w:author="Shaohua Li 7" w:date="2017-10-10T14:17:00Z"/>
                <w:rFonts w:ascii="Arial" w:hAnsi="Arial" w:cs="Arial"/>
                <w:sz w:val="18"/>
                <w:lang w:val="en-US"/>
              </w:rPr>
            </w:pPr>
            <w:ins w:id="336" w:author="Shaohua Li 8" w:date="2017-09-29T15:29:00Z">
              <w:del w:id="337" w:author="Shaohua Li 7" w:date="2017-10-10T14:17:00Z">
                <w:r w:rsidDel="00DC7E7F">
                  <w:rPr>
                    <w:rFonts w:ascii="Arial" w:hAnsi="Arial" w:cs="Arial"/>
                    <w:sz w:val="18"/>
                    <w:lang w:val="en-US"/>
                  </w:rPr>
                  <w:delText>DTX</w:delText>
                </w:r>
              </w:del>
            </w:ins>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38" w:author="Shaohua Li 8" w:date="2017-09-29T15:29:00Z"/>
                <w:del w:id="339" w:author="Shaohua Li 7" w:date="2017-10-10T14:17:00Z"/>
                <w:rFonts w:ascii="Arial" w:hAnsi="Arial" w:cs="Arial"/>
                <w:sz w:val="18"/>
                <w:lang w:val="en-US"/>
              </w:rPr>
            </w:pPr>
            <w:ins w:id="340" w:author="Shaohua Li 8" w:date="2017-09-29T15:30:00Z">
              <w:del w:id="341" w:author="Shaohua Li 7" w:date="2017-10-10T14:17:00Z">
                <w:r w:rsidRPr="001D28DF" w:rsidDel="00DC7E7F">
                  <w:rPr>
                    <w:rFonts w:ascii="Arial" w:hAnsi="Arial" w:cs="Arial"/>
                    <w:sz w:val="18"/>
                    <w:lang w:val="en-US"/>
                  </w:rPr>
                  <w:delText>0</w:delText>
                </w:r>
              </w:del>
            </w:ins>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42" w:author="Shaohua Li 8" w:date="2017-09-29T15:29:00Z"/>
                <w:del w:id="343" w:author="Shaohua Li 7" w:date="2017-10-10T14:17:00Z"/>
                <w:rFonts w:ascii="Arial" w:hAnsi="Arial" w:cs="Arial"/>
                <w:sz w:val="18"/>
                <w:lang w:val="en-US"/>
              </w:rPr>
            </w:pPr>
            <w:ins w:id="344" w:author="Shaohua Li 8" w:date="2017-09-29T15:30:00Z">
              <w:del w:id="345" w:author="Shaohua Li 7" w:date="2017-10-10T14:17:00Z">
                <w:r w:rsidRPr="001D28DF" w:rsidDel="00DC7E7F">
                  <w:rPr>
                    <w:rFonts w:ascii="Arial" w:hAnsi="Arial" w:cs="Arial"/>
                    <w:sz w:val="18"/>
                    <w:lang w:val="en-US"/>
                  </w:rPr>
                  <w:delText>0</w:delText>
                </w:r>
              </w:del>
            </w:ins>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46" w:author="Shaohua Li 8" w:date="2017-09-29T15:29:00Z"/>
                <w:del w:id="347" w:author="Shaohua Li 7" w:date="2017-10-10T14:17:00Z"/>
                <w:rFonts w:ascii="Arial" w:hAnsi="Arial" w:cs="Arial"/>
                <w:sz w:val="18"/>
                <w:lang w:val="en-US"/>
              </w:rPr>
            </w:pPr>
            <w:ins w:id="348" w:author="Shaohua Li 8" w:date="2017-09-29T15:30:00Z">
              <w:del w:id="349" w:author="Shaohua Li 7" w:date="2017-10-10T14:17:00Z">
                <w:r w:rsidRPr="001D28DF" w:rsidDel="00DC7E7F">
                  <w:rPr>
                    <w:rFonts w:ascii="Arial" w:hAnsi="Arial" w:cs="Arial"/>
                    <w:sz w:val="18"/>
                    <w:lang w:val="en-US"/>
                  </w:rPr>
                  <w:delText>1</w:delText>
                </w:r>
              </w:del>
            </w:ins>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50" w:author="Shaohua Li 8" w:date="2017-09-29T15:29:00Z"/>
                <w:del w:id="351" w:author="Shaohua Li 7" w:date="2017-10-10T14:17:00Z"/>
                <w:rFonts w:ascii="Arial" w:hAnsi="Arial" w:cs="Arial"/>
                <w:sz w:val="18"/>
                <w:lang w:val="en-US"/>
              </w:rPr>
            </w:pPr>
            <w:ins w:id="352" w:author="Shaohua Li 8" w:date="2017-09-29T15:30:00Z">
              <w:del w:id="353" w:author="Shaohua Li 7" w:date="2017-10-10T14:17:00Z">
                <w:r w:rsidRPr="001D28DF" w:rsidDel="00DC7E7F">
                  <w:rPr>
                    <w:rFonts w:ascii="Arial" w:hAnsi="Arial" w:cs="Arial"/>
                    <w:sz w:val="18"/>
                    <w:lang w:val="en-US"/>
                  </w:rPr>
                  <w:delText>3</w:delText>
                </w:r>
              </w:del>
            </w:ins>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54" w:author="Shaohua Li 8" w:date="2017-09-29T15:29:00Z"/>
                <w:del w:id="355" w:author="Shaohua Li 7" w:date="2017-10-10T14:17:00Z"/>
                <w:rFonts w:ascii="Arial" w:hAnsi="Arial" w:cs="Arial"/>
                <w:sz w:val="18"/>
                <w:lang w:val="en-US"/>
              </w:rPr>
            </w:pPr>
            <w:ins w:id="356" w:author="Shaohua Li 8" w:date="2017-09-29T15:30:00Z">
              <w:del w:id="357" w:author="Shaohua Li 7" w:date="2017-10-10T14:17:00Z">
                <w:r w:rsidRPr="001D28DF" w:rsidDel="00DC7E7F">
                  <w:rPr>
                    <w:rFonts w:ascii="Arial" w:hAnsi="Arial" w:cs="Arial"/>
                    <w:sz w:val="18"/>
                    <w:lang w:val="en-US"/>
                  </w:rPr>
                  <w:delText>5</w:delText>
                </w:r>
              </w:del>
            </w:ins>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58" w:author="Shaohua Li 8" w:date="2017-09-29T15:29:00Z"/>
                <w:del w:id="359" w:author="Shaohua Li 7" w:date="2017-10-10T14:17:00Z"/>
                <w:rFonts w:ascii="Arial" w:hAnsi="Arial" w:cs="Arial"/>
                <w:sz w:val="18"/>
                <w:lang w:val="en-US"/>
              </w:rPr>
            </w:pPr>
            <w:ins w:id="360" w:author="Shaohua Li 8" w:date="2017-09-29T15:30:00Z">
              <w:del w:id="361" w:author="Shaohua Li 7" w:date="2017-10-10T14:17:00Z">
                <w:r w:rsidRPr="001D28DF" w:rsidDel="00DC7E7F">
                  <w:rPr>
                    <w:rFonts w:ascii="Arial" w:hAnsi="Arial" w:cs="Arial"/>
                    <w:sz w:val="18"/>
                    <w:lang w:val="en-US"/>
                  </w:rPr>
                  <w:delText>7</w:delText>
                </w:r>
              </w:del>
            </w:ins>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62" w:author="Shaohua Li 8" w:date="2017-09-29T15:29:00Z"/>
                <w:del w:id="363" w:author="Shaohua Li 7" w:date="2017-10-10T14:17:00Z"/>
                <w:rFonts w:ascii="Arial" w:hAnsi="Arial" w:cs="Arial"/>
                <w:sz w:val="18"/>
                <w:lang w:val="en-US"/>
              </w:rPr>
            </w:pPr>
            <w:ins w:id="364" w:author="Shaohua Li 8" w:date="2017-09-29T15:30:00Z">
              <w:del w:id="365" w:author="Shaohua Li 7" w:date="2017-10-10T14:17:00Z">
                <w:r w:rsidRPr="001D28DF" w:rsidDel="00DC7E7F">
                  <w:rPr>
                    <w:rFonts w:ascii="Arial" w:hAnsi="Arial" w:cs="Arial"/>
                    <w:sz w:val="18"/>
                    <w:lang w:val="en-US"/>
                  </w:rPr>
                  <w:delText>10</w:delText>
                </w:r>
              </w:del>
            </w:ins>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66" w:author="Shaohua Li 8" w:date="2017-09-29T15:29:00Z"/>
                <w:del w:id="367" w:author="Shaohua Li 7" w:date="2017-10-10T14:17:00Z"/>
                <w:rFonts w:ascii="Arial" w:hAnsi="Arial" w:cs="Arial"/>
                <w:sz w:val="18"/>
                <w:lang w:val="en-US"/>
              </w:rPr>
            </w:pPr>
            <w:ins w:id="368" w:author="Shaohua Li 8" w:date="2017-09-29T15:30:00Z">
              <w:del w:id="369" w:author="Shaohua Li 7" w:date="2017-10-10T14:17:00Z">
                <w:r w:rsidRPr="001D28DF" w:rsidDel="00DC7E7F">
                  <w:rPr>
                    <w:rFonts w:ascii="Arial" w:hAnsi="Arial" w:cs="Arial"/>
                    <w:sz w:val="18"/>
                    <w:lang w:val="en-US"/>
                  </w:rPr>
                  <w:delText>12</w:delText>
                </w:r>
              </w:del>
            </w:ins>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70" w:author="Shaohua Li 8" w:date="2017-09-29T15:29:00Z"/>
                <w:del w:id="371" w:author="Shaohua Li 7" w:date="2017-10-10T14:17:00Z"/>
                <w:rFonts w:ascii="Arial" w:hAnsi="Arial" w:cs="Arial"/>
                <w:sz w:val="18"/>
                <w:lang w:val="en-US"/>
              </w:rPr>
            </w:pPr>
            <w:ins w:id="372" w:author="Shaohua Li 8" w:date="2017-09-29T15:30:00Z">
              <w:del w:id="373" w:author="Shaohua Li 7" w:date="2017-10-10T14:17:00Z">
                <w:r w:rsidRPr="001D28DF" w:rsidDel="00DC7E7F">
                  <w:rPr>
                    <w:rFonts w:ascii="Arial" w:hAnsi="Arial" w:cs="Arial"/>
                    <w:sz w:val="18"/>
                    <w:lang w:val="en-US"/>
                  </w:rPr>
                  <w:delText>14</w:delText>
                </w:r>
              </w:del>
            </w:ins>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74" w:author="Shaohua Li 8" w:date="2017-09-29T15:29:00Z"/>
                <w:del w:id="375" w:author="Shaohua Li 7" w:date="2017-10-10T14:17:00Z"/>
                <w:rFonts w:ascii="Arial" w:hAnsi="Arial" w:cs="Arial"/>
                <w:sz w:val="18"/>
                <w:lang w:val="en-US"/>
              </w:rPr>
            </w:pPr>
            <w:ins w:id="376" w:author="Shaohua Li 8" w:date="2017-09-29T15:30:00Z">
              <w:del w:id="377" w:author="Shaohua Li 7" w:date="2017-10-10T14:17:00Z">
                <w:r w:rsidRPr="001D28DF" w:rsidDel="00DC7E7F">
                  <w:rPr>
                    <w:rFonts w:ascii="Arial" w:hAnsi="Arial" w:cs="Arial"/>
                    <w:sz w:val="18"/>
                    <w:lang w:val="en-US"/>
                  </w:rPr>
                  <w:delText>17</w:delText>
                </w:r>
              </w:del>
            </w:ins>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78" w:author="Shaohua Li 8" w:date="2017-09-29T15:29:00Z"/>
                <w:del w:id="379" w:author="Shaohua Li 7" w:date="2017-10-10T14:17:00Z"/>
                <w:rFonts w:ascii="Arial" w:hAnsi="Arial" w:cs="Arial"/>
                <w:sz w:val="18"/>
                <w:lang w:val="en-US"/>
              </w:rPr>
            </w:pPr>
            <w:ins w:id="380" w:author="Shaohua Li 8" w:date="2017-09-29T15:30:00Z">
              <w:del w:id="381" w:author="Shaohua Li 7" w:date="2017-10-10T14:17:00Z">
                <w:r w:rsidRPr="001D28DF" w:rsidDel="00DC7E7F">
                  <w:rPr>
                    <w:rFonts w:ascii="Arial" w:hAnsi="Arial" w:cs="Arial"/>
                    <w:sz w:val="18"/>
                    <w:lang w:val="en-US"/>
                  </w:rPr>
                  <w:delText>19</w:delText>
                </w:r>
              </w:del>
            </w:ins>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82" w:author="Shaohua Li 8" w:date="2017-09-29T15:29:00Z"/>
                <w:del w:id="383" w:author="Shaohua Li 7" w:date="2017-10-10T14:17:00Z"/>
                <w:rFonts w:ascii="Arial" w:hAnsi="Arial" w:cs="Arial"/>
                <w:sz w:val="18"/>
                <w:lang w:val="en-US"/>
              </w:rPr>
            </w:pPr>
            <w:ins w:id="384" w:author="Shaohua Li 8" w:date="2017-09-29T15:30:00Z">
              <w:del w:id="385" w:author="Shaohua Li 7" w:date="2017-10-10T14:17:00Z">
                <w:r w:rsidRPr="001D28DF" w:rsidDel="00DC7E7F">
                  <w:rPr>
                    <w:rFonts w:ascii="Arial" w:hAnsi="Arial" w:cs="Arial"/>
                    <w:sz w:val="18"/>
                    <w:lang w:val="en-US"/>
                  </w:rPr>
                  <w:delText>2</w:delText>
                </w:r>
              </w:del>
            </w:ins>
            <w:del w:id="386" w:author="Shaohua Li 7" w:date="2017-10-10T14:17:00Z">
              <w:r w:rsidR="003D4C6B" w:rsidDel="00DC7E7F">
                <w:rPr>
                  <w:rFonts w:ascii="Arial" w:hAnsi="Arial" w:cs="Arial"/>
                  <w:sz w:val="18"/>
                  <w:lang w:val="en-US"/>
                </w:rPr>
                <w:delText>0</w:delText>
              </w:r>
            </w:del>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87" w:author="Shaohua Li 8" w:date="2017-09-29T15:29:00Z"/>
                <w:del w:id="388" w:author="Shaohua Li 7" w:date="2017-10-10T14:17:00Z"/>
                <w:rFonts w:ascii="Arial" w:hAnsi="Arial" w:cs="Arial"/>
                <w:sz w:val="18"/>
                <w:lang w:val="en-US"/>
              </w:rPr>
            </w:pPr>
            <w:ins w:id="389" w:author="Shaohua Li 8" w:date="2017-09-29T15:30:00Z">
              <w:del w:id="390" w:author="Shaohua Li 7" w:date="2017-10-10T14:17:00Z">
                <w:r w:rsidRPr="001D28DF" w:rsidDel="00DC7E7F">
                  <w:rPr>
                    <w:rFonts w:ascii="Arial" w:hAnsi="Arial" w:cs="Arial"/>
                    <w:sz w:val="18"/>
                    <w:lang w:val="en-US"/>
                  </w:rPr>
                  <w:delText>22</w:delText>
                </w:r>
              </w:del>
            </w:ins>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91" w:author="Shaohua Li 8" w:date="2017-09-29T15:29:00Z"/>
                <w:del w:id="392" w:author="Shaohua Li 7" w:date="2017-10-10T14:17:00Z"/>
                <w:rFonts w:ascii="Arial" w:hAnsi="Arial" w:cs="Arial"/>
                <w:sz w:val="18"/>
                <w:lang w:val="en-US"/>
              </w:rPr>
            </w:pPr>
            <w:ins w:id="393" w:author="Shaohua Li 8" w:date="2017-09-29T15:30:00Z">
              <w:del w:id="394" w:author="Shaohua Li 7" w:date="2017-10-10T14:17:00Z">
                <w:r w:rsidRPr="001D28DF" w:rsidDel="00DC7E7F">
                  <w:rPr>
                    <w:rFonts w:ascii="Arial" w:hAnsi="Arial" w:cs="Arial"/>
                    <w:sz w:val="18"/>
                    <w:lang w:val="en-US"/>
                  </w:rPr>
                  <w:delText>24</w:delText>
                </w:r>
              </w:del>
            </w:ins>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jc w:val="center"/>
              <w:textAlignment w:val="baseline"/>
              <w:rPr>
                <w:ins w:id="395" w:author="Shaohua Li 8" w:date="2017-09-29T15:29:00Z"/>
                <w:del w:id="396" w:author="Shaohua Li 7" w:date="2017-10-10T14:17:00Z"/>
                <w:rFonts w:ascii="Arial" w:hAnsi="Arial" w:cs="Arial"/>
                <w:sz w:val="18"/>
                <w:lang w:val="en-US"/>
              </w:rPr>
            </w:pPr>
            <w:ins w:id="397" w:author="Shaohua Li 8" w:date="2017-09-29T15:30:00Z">
              <w:del w:id="398" w:author="Shaohua Li 7" w:date="2017-10-10T14:17:00Z">
                <w:r w:rsidRPr="001D28DF" w:rsidDel="00DC7E7F">
                  <w:rPr>
                    <w:rFonts w:ascii="Arial" w:hAnsi="Arial" w:cs="Arial"/>
                    <w:sz w:val="18"/>
                    <w:lang w:val="en-US"/>
                  </w:rPr>
                  <w:delText>25</w:delText>
                </w:r>
              </w:del>
            </w:ins>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Del="00DC7E7F" w:rsidRDefault="00E95AD7" w:rsidP="00B065E4">
            <w:pPr>
              <w:keepLines/>
              <w:overflowPunct w:val="0"/>
              <w:autoSpaceDE w:val="0"/>
              <w:autoSpaceDN w:val="0"/>
              <w:adjustRightInd w:val="0"/>
              <w:spacing w:after="0"/>
              <w:textAlignment w:val="baseline"/>
              <w:rPr>
                <w:ins w:id="399" w:author="Shaohua Li 8" w:date="2017-09-29T15:29:00Z"/>
                <w:del w:id="400" w:author="Shaohua Li 7" w:date="2017-10-10T14:17:00Z"/>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MCS.7</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5200</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MCS.8</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5000</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24</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MCS.9</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4800</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24</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MCS.10</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756</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MCS.11</w:t>
            </w:r>
          </w:p>
        </w:tc>
        <w:tc>
          <w:tcPr>
            <w:tcW w:w="59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100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684</w:t>
            </w:r>
          </w:p>
        </w:tc>
        <w:tc>
          <w:tcPr>
            <w:tcW w:w="936"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MCS.12</w:t>
            </w:r>
          </w:p>
        </w:tc>
        <w:tc>
          <w:tcPr>
            <w:tcW w:w="59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100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672</w:t>
            </w:r>
          </w:p>
        </w:tc>
        <w:tc>
          <w:tcPr>
            <w:tcW w:w="936"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26</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MCS.13</w:t>
            </w:r>
          </w:p>
        </w:tc>
        <w:tc>
          <w:tcPr>
            <w:tcW w:w="59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648</w:t>
            </w:r>
          </w:p>
        </w:tc>
        <w:tc>
          <w:tcPr>
            <w:tcW w:w="936"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17</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25</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MCS.14</w:t>
            </w:r>
          </w:p>
        </w:tc>
        <w:tc>
          <w:tcPr>
            <w:tcW w:w="59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100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3150</w:t>
            </w:r>
          </w:p>
        </w:tc>
        <w:tc>
          <w:tcPr>
            <w:tcW w:w="936"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MCS.15</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15</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1890</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MCS.16</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15</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1800</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26</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MCS.17</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3</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378</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7</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9</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MCS.18</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5800</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4</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6</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26</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27</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lastRenderedPageBreak/>
              <w:t>MCS.19</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624</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25</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MCS.20</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252</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4</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6</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16</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23</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MCS.21</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696</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4</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6</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27</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MCS.22</w:t>
            </w:r>
          </w:p>
        </w:tc>
        <w:tc>
          <w:tcPr>
            <w:tcW w:w="59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624</w:t>
            </w:r>
          </w:p>
        </w:tc>
        <w:tc>
          <w:tcPr>
            <w:tcW w:w="936"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24</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MCS.23</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41</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4264</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w:t>
            </w:r>
            <w:r w:rsidRPr="001D28DF">
              <w:rPr>
                <w:rFonts w:ascii="Arial" w:hAnsi="Arial" w:cs="Arial" w:hint="eastAsia"/>
                <w:sz w:val="18"/>
                <w:lang w:val="en-US" w:eastAsia="zh-CN"/>
              </w:rPr>
              <w:t>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24</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MCS.24</w:t>
            </w:r>
          </w:p>
        </w:tc>
        <w:tc>
          <w:tcPr>
            <w:tcW w:w="59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5400</w:t>
            </w:r>
          </w:p>
        </w:tc>
        <w:tc>
          <w:tcPr>
            <w:tcW w:w="936"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25</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MCS.25</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5100</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24</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MCS 26</w:t>
            </w:r>
          </w:p>
        </w:tc>
        <w:tc>
          <w:tcPr>
            <w:tcW w:w="59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5800</w:t>
            </w:r>
          </w:p>
        </w:tc>
        <w:tc>
          <w:tcPr>
            <w:tcW w:w="936"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4</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6</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11</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26</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27</w:t>
            </w:r>
          </w:p>
        </w:tc>
        <w:tc>
          <w:tcPr>
            <w:tcW w:w="820" w:type="dxa"/>
            <w:tcBorders>
              <w:top w:val="nil"/>
              <w:left w:val="nil"/>
              <w:bottom w:val="single" w:sz="4" w:space="0" w:color="auto"/>
              <w:right w:val="single" w:sz="4" w:space="0" w:color="auto"/>
            </w:tcBorders>
            <w:shd w:val="clear" w:color="auto" w:fill="auto"/>
            <w:noWrap/>
            <w:vAlign w:val="center"/>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944F8B">
        <w:trPr>
          <w:trHeight w:val="300"/>
        </w:trPr>
        <w:tc>
          <w:tcPr>
            <w:tcW w:w="867" w:type="dxa"/>
            <w:vMerge w:val="restart"/>
            <w:tcBorders>
              <w:top w:val="nil"/>
              <w:left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MCS.27</w:t>
            </w:r>
          </w:p>
        </w:tc>
        <w:tc>
          <w:tcPr>
            <w:tcW w:w="650" w:type="dxa"/>
            <w:tcBorders>
              <w:top w:val="single" w:sz="4" w:space="0" w:color="auto"/>
              <w:left w:val="single" w:sz="4" w:space="0" w:color="auto"/>
              <w:bottom w:val="single" w:sz="6" w:space="0" w:color="auto"/>
              <w:right w:val="single" w:sz="4" w:space="0" w:color="auto"/>
            </w:tcBorders>
            <w:shd w:val="clear" w:color="auto" w:fill="auto"/>
            <w:vAlign w:val="center"/>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CW0</w:t>
            </w:r>
          </w:p>
        </w:tc>
        <w:tc>
          <w:tcPr>
            <w:tcW w:w="59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4600</w:t>
            </w:r>
          </w:p>
        </w:tc>
        <w:tc>
          <w:tcPr>
            <w:tcW w:w="936"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0</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3</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5</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6</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10</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11</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13</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17</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18</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19</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21</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23</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23</w:t>
            </w:r>
          </w:p>
        </w:tc>
        <w:tc>
          <w:tcPr>
            <w:tcW w:w="820" w:type="dxa"/>
            <w:tcBorders>
              <w:top w:val="nil"/>
              <w:left w:val="nil"/>
              <w:bottom w:val="single" w:sz="4" w:space="0" w:color="auto"/>
              <w:right w:val="single" w:sz="4" w:space="0" w:color="auto"/>
            </w:tcBorders>
            <w:shd w:val="clear" w:color="auto" w:fill="auto"/>
            <w:noWrap/>
            <w:vAlign w:val="center"/>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944F8B">
        <w:trPr>
          <w:trHeight w:val="300"/>
        </w:trPr>
        <w:tc>
          <w:tcPr>
            <w:tcW w:w="867" w:type="dxa"/>
            <w:vMerge/>
            <w:tcBorders>
              <w:left w:val="single" w:sz="4" w:space="0" w:color="auto"/>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p>
        </w:tc>
        <w:tc>
          <w:tcPr>
            <w:tcW w:w="650" w:type="dxa"/>
            <w:tcBorders>
              <w:top w:val="single" w:sz="6" w:space="0" w:color="auto"/>
              <w:left w:val="single" w:sz="4" w:space="0" w:color="auto"/>
              <w:bottom w:val="single" w:sz="4" w:space="0" w:color="auto"/>
              <w:right w:val="single" w:sz="4" w:space="0" w:color="auto"/>
            </w:tcBorders>
            <w:shd w:val="clear" w:color="auto" w:fill="auto"/>
            <w:vAlign w:val="center"/>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CW1</w:t>
            </w:r>
          </w:p>
        </w:tc>
        <w:tc>
          <w:tcPr>
            <w:tcW w:w="59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4600</w:t>
            </w:r>
          </w:p>
        </w:tc>
        <w:tc>
          <w:tcPr>
            <w:tcW w:w="936"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0</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3</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5</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6</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10</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11</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13</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17</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18</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19</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21</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22</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23</w:t>
            </w:r>
          </w:p>
        </w:tc>
        <w:tc>
          <w:tcPr>
            <w:tcW w:w="820" w:type="dxa"/>
            <w:tcBorders>
              <w:top w:val="nil"/>
              <w:left w:val="nil"/>
              <w:bottom w:val="single" w:sz="4" w:space="0" w:color="auto"/>
              <w:right w:val="single" w:sz="4" w:space="0" w:color="auto"/>
            </w:tcBorders>
            <w:shd w:val="clear" w:color="auto" w:fill="auto"/>
            <w:noWrap/>
            <w:vAlign w:val="center"/>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1D28DF">
        <w:trPr>
          <w:trHeight w:val="300"/>
        </w:trPr>
        <w:tc>
          <w:tcPr>
            <w:tcW w:w="12932" w:type="dxa"/>
            <w:gridSpan w:val="21"/>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95AD7" w:rsidRPr="001D28DF" w:rsidRDefault="00E95AD7" w:rsidP="00B065E4">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1:</w:t>
            </w:r>
            <w:r w:rsidRPr="001D28DF">
              <w:rPr>
                <w:rFonts w:ascii="Arial" w:hAnsi="Arial" w:cs="Arial"/>
                <w:sz w:val="18"/>
              </w:rPr>
              <w:tab/>
              <w:t>Mapping between Imcs and TBS according to Tables 7.1.7.1-1 and 7.1.7.2.1-1 in TS 36.213 [6].</w:t>
            </w:r>
          </w:p>
          <w:p w:rsidR="00E95AD7" w:rsidRPr="001D28DF" w:rsidRDefault="00E95AD7" w:rsidP="00B065E4">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2:</w:t>
            </w:r>
            <w:r w:rsidRPr="001D28DF">
              <w:rPr>
                <w:rFonts w:ascii="Arial" w:hAnsi="Arial" w:cs="Arial"/>
                <w:sz w:val="18"/>
              </w:rPr>
              <w:tab/>
              <w:t>3 symbols allocated to PDCCH.</w:t>
            </w:r>
          </w:p>
          <w:p w:rsidR="00E95AD7" w:rsidRPr="001D28DF" w:rsidRDefault="00E95AD7" w:rsidP="00B065E4">
            <w:pPr>
              <w:keepLines/>
              <w:overflowPunct w:val="0"/>
              <w:autoSpaceDE w:val="0"/>
              <w:autoSpaceDN w:val="0"/>
              <w:adjustRightInd w:val="0"/>
              <w:spacing w:after="0"/>
              <w:ind w:left="851" w:hanging="851"/>
              <w:textAlignment w:val="baseline"/>
              <w:rPr>
                <w:rFonts w:ascii="Arial" w:hAnsi="Arial" w:cs="Arial"/>
                <w:sz w:val="16"/>
                <w:szCs w:val="16"/>
              </w:rPr>
            </w:pPr>
            <w:r w:rsidRPr="001D28DF">
              <w:rPr>
                <w:rFonts w:ascii="Arial" w:hAnsi="Arial" w:cs="Arial"/>
                <w:sz w:val="18"/>
              </w:rPr>
              <w:t>Note 3:</w:t>
            </w:r>
            <w:r w:rsidRPr="001D28DF">
              <w:rPr>
                <w:rFonts w:ascii="Arial" w:hAnsi="Arial" w:cs="Arial"/>
                <w:sz w:val="18"/>
              </w:rPr>
              <w:tab/>
              <w:t>Sub-frame#0 and #5 are not used for the corresponding requirement</w:t>
            </w:r>
            <w:r w:rsidRPr="001D28DF">
              <w:rPr>
                <w:rFonts w:ascii="Arial" w:hAnsi="Arial" w:cs="Arial" w:hint="eastAsia"/>
                <w:sz w:val="18"/>
                <w:lang w:eastAsia="zh-CN"/>
              </w:rPr>
              <w:t xml:space="preserve"> except for [MCS.23]</w:t>
            </w:r>
            <w:r w:rsidRPr="001D28DF">
              <w:rPr>
                <w:rFonts w:ascii="Arial" w:hAnsi="Arial" w:cs="Arial"/>
                <w:sz w:val="18"/>
              </w:rPr>
              <w:t>. The next subframe (i.e. sub-frame#1 or #6) shall be used for potential retransmissions.</w:t>
            </w:r>
          </w:p>
        </w:tc>
      </w:tr>
    </w:tbl>
    <w:p w:rsidR="001D28DF" w:rsidRPr="001D28DF" w:rsidRDefault="001D28DF" w:rsidP="00B065E4">
      <w:pPr>
        <w:overflowPunct w:val="0"/>
        <w:autoSpaceDE w:val="0"/>
        <w:autoSpaceDN w:val="0"/>
        <w:adjustRightInd w:val="0"/>
        <w:textAlignment w:val="baseline"/>
        <w:rPr>
          <w:lang w:val="en-US" w:eastAsia="ko-KR"/>
        </w:rPr>
      </w:pPr>
    </w:p>
    <w:p w:rsidR="001D28DF" w:rsidRPr="001D28DF" w:rsidRDefault="001D28DF" w:rsidP="00B065E4">
      <w:pPr>
        <w:keepLines/>
        <w:overflowPunct w:val="0"/>
        <w:autoSpaceDE w:val="0"/>
        <w:autoSpaceDN w:val="0"/>
        <w:adjustRightInd w:val="0"/>
        <w:spacing w:before="60"/>
        <w:jc w:val="center"/>
        <w:textAlignment w:val="baseline"/>
        <w:rPr>
          <w:rFonts w:ascii="Arial" w:hAnsi="Arial"/>
          <w:b/>
          <w:lang w:eastAsia="zh-CN"/>
        </w:rPr>
      </w:pPr>
      <w:r w:rsidRPr="001D28DF">
        <w:rPr>
          <w:rFonts w:ascii="Arial" w:hAnsi="Arial"/>
          <w:b/>
          <w:lang w:eastAsia="zh-CN"/>
        </w:rPr>
        <w:t>Table A.4-1</w:t>
      </w:r>
      <w:r w:rsidRPr="001D28DF">
        <w:rPr>
          <w:rFonts w:ascii="Arial" w:hAnsi="Arial" w:hint="eastAsia"/>
          <w:b/>
          <w:lang w:eastAsia="zh-CN"/>
        </w:rPr>
        <w:t>4</w:t>
      </w:r>
      <w:r w:rsidRPr="001D28DF">
        <w:rPr>
          <w:rFonts w:ascii="Arial" w:hAnsi="Arial"/>
          <w:b/>
          <w:lang w:eastAsia="zh-CN"/>
        </w:rPr>
        <w:t xml:space="preserve">: Mapping of CQI Index to Modulation coding scheme (Modulation and TBS index Table 2 and 4-bit CQI Table 2 are used) </w:t>
      </w:r>
    </w:p>
    <w:tbl>
      <w:tblPr>
        <w:tblW w:w="12299" w:type="dxa"/>
        <w:tblLook w:val="04A0" w:firstRow="1" w:lastRow="0" w:firstColumn="1" w:lastColumn="0" w:noHBand="0" w:noVBand="1"/>
      </w:tblPr>
      <w:tblGrid>
        <w:gridCol w:w="990"/>
        <w:gridCol w:w="554"/>
        <w:gridCol w:w="919"/>
        <w:gridCol w:w="590"/>
        <w:gridCol w:w="661"/>
        <w:gridCol w:w="661"/>
        <w:gridCol w:w="536"/>
        <w:gridCol w:w="661"/>
        <w:gridCol w:w="536"/>
        <w:gridCol w:w="536"/>
        <w:gridCol w:w="536"/>
        <w:gridCol w:w="536"/>
        <w:gridCol w:w="536"/>
        <w:gridCol w:w="536"/>
        <w:gridCol w:w="536"/>
        <w:gridCol w:w="565"/>
        <w:gridCol w:w="567"/>
        <w:gridCol w:w="567"/>
        <w:gridCol w:w="568"/>
        <w:gridCol w:w="708"/>
      </w:tblGrid>
      <w:tr w:rsidR="001D28DF" w:rsidRPr="001D28DF" w:rsidTr="001D28DF">
        <w:trPr>
          <w:trHeight w:val="300"/>
        </w:trPr>
        <w:tc>
          <w:tcPr>
            <w:tcW w:w="24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2</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3</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4</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5</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6</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7</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8</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9</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10</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11</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12</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13</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14</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15</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Notes</w:t>
            </w:r>
          </w:p>
        </w:tc>
      </w:tr>
      <w:tr w:rsidR="001D28DF" w:rsidRPr="001D28DF" w:rsidTr="001D28DF">
        <w:trPr>
          <w:trHeight w:val="900"/>
        </w:trPr>
        <w:tc>
          <w:tcPr>
            <w:tcW w:w="24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ja-JP"/>
              </w:rPr>
            </w:pPr>
            <w:r w:rsidRPr="001D28DF">
              <w:rPr>
                <w:rFonts w:ascii="Arial" w:hAnsi="Arial" w:cs="Arial"/>
                <w:b/>
                <w:sz w:val="16"/>
                <w:szCs w:val="16"/>
                <w:lang w:val="en-US" w:eastAsia="ko-KR"/>
              </w:rPr>
              <w:t xml:space="preserve">Target </w:t>
            </w:r>
            <w:r w:rsidRPr="001D28DF">
              <w:rPr>
                <w:rFonts w:ascii="Arial" w:hAnsi="Arial" w:cs="Arial" w:hint="eastAsia"/>
                <w:b/>
                <w:sz w:val="16"/>
                <w:szCs w:val="16"/>
                <w:lang w:val="en-US" w:eastAsia="ja-JP"/>
              </w:rPr>
              <w:t>Spectral Efficiency</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0.1523</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0.3770</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0.8770</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1.4766</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1.9141</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2.4063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2.7305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3.3223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3.9023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4.5234</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5.1152</w:t>
            </w:r>
          </w:p>
        </w:tc>
        <w:tc>
          <w:tcPr>
            <w:tcW w:w="565"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5.5547</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hint="eastAsia"/>
                <w:sz w:val="16"/>
                <w:lang w:eastAsia="zh-CN"/>
              </w:rPr>
              <w:t>6.2266</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6.91</w:t>
            </w:r>
            <w:r w:rsidRPr="001D28DF">
              <w:rPr>
                <w:rFonts w:ascii="Arial" w:hAnsi="Arial" w:hint="eastAsia"/>
                <w:sz w:val="16"/>
                <w:lang w:eastAsia="zh-CN"/>
              </w:rPr>
              <w:t>41</w:t>
            </w:r>
          </w:p>
        </w:tc>
        <w:tc>
          <w:tcPr>
            <w:tcW w:w="568"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7.4063</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450"/>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MCS Scheme</w:t>
            </w:r>
          </w:p>
        </w:tc>
        <w:tc>
          <w:tcPr>
            <w:tcW w:w="554"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PRB</w:t>
            </w:r>
          </w:p>
        </w:tc>
        <w:tc>
          <w:tcPr>
            <w:tcW w:w="919"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Available</w:t>
            </w:r>
            <w:r w:rsidRPr="001D28DF">
              <w:rPr>
                <w:rFonts w:ascii="Arial" w:hAnsi="Arial" w:cs="Arial"/>
                <w:b/>
                <w:sz w:val="16"/>
                <w:szCs w:val="16"/>
                <w:lang w:val="en-US" w:eastAsia="ko-KR"/>
              </w:rPr>
              <w:br/>
              <w:t>RE-s</w:t>
            </w:r>
          </w:p>
        </w:tc>
        <w:tc>
          <w:tcPr>
            <w:tcW w:w="9128" w:type="dxa"/>
            <w:gridSpan w:val="16"/>
            <w:tcBorders>
              <w:top w:val="single" w:sz="4" w:space="0" w:color="auto"/>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Imcs</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ko-KR"/>
              </w:rPr>
              <w:t>MCS.</w:t>
            </w:r>
            <w:r w:rsidRPr="001D28DF">
              <w:rPr>
                <w:rFonts w:ascii="Arial" w:hAnsi="Arial" w:cs="Arial" w:hint="eastAsia"/>
                <w:sz w:val="16"/>
                <w:szCs w:val="16"/>
                <w:lang w:eastAsia="zh-CN"/>
              </w:rPr>
              <w:t>1</w:t>
            </w:r>
            <w:r w:rsidRPr="001D28DF">
              <w:rPr>
                <w:rFonts w:ascii="Arial" w:hAnsi="Arial" w:cs="Arial"/>
                <w:sz w:val="16"/>
                <w:szCs w:val="16"/>
                <w:lang w:eastAsia="zh-CN"/>
              </w:rPr>
              <w:t>A</w:t>
            </w:r>
          </w:p>
        </w:tc>
        <w:tc>
          <w:tcPr>
            <w:tcW w:w="554"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50</w:t>
            </w:r>
          </w:p>
        </w:tc>
        <w:tc>
          <w:tcPr>
            <w:tcW w:w="919"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6</w:t>
            </w:r>
            <w:r w:rsidRPr="001D28DF">
              <w:rPr>
                <w:rFonts w:ascii="Arial" w:hAnsi="Arial" w:cs="Arial" w:hint="eastAsia"/>
                <w:sz w:val="16"/>
                <w:szCs w:val="16"/>
                <w:lang w:eastAsia="zh-CN"/>
              </w:rPr>
              <w:t>3</w:t>
            </w:r>
            <w:r w:rsidRPr="001D28DF">
              <w:rPr>
                <w:rFonts w:ascii="Arial" w:hAnsi="Arial" w:cs="Arial"/>
                <w:sz w:val="16"/>
                <w:szCs w:val="16"/>
                <w:lang w:eastAsia="ko-KR"/>
              </w:rPr>
              <w:t>00</w:t>
            </w:r>
          </w:p>
        </w:tc>
        <w:tc>
          <w:tcPr>
            <w:tcW w:w="590"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DTX</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0</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3</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5</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7</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w:t>
            </w:r>
            <w:r w:rsidRPr="001D28DF">
              <w:rPr>
                <w:rFonts w:ascii="Arial" w:hAnsi="Arial" w:cs="Arial" w:hint="eastAsia"/>
                <w:sz w:val="16"/>
                <w:szCs w:val="16"/>
                <w:lang w:eastAsia="ko-KR"/>
              </w:rPr>
              <w:t>0</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w:t>
            </w:r>
            <w:r w:rsidRPr="001D28DF">
              <w:rPr>
                <w:rFonts w:ascii="Arial" w:hAnsi="Arial" w:cs="Arial" w:hint="eastAsia"/>
                <w:sz w:val="16"/>
                <w:szCs w:val="16"/>
                <w:lang w:eastAsia="ko-KR"/>
              </w:rPr>
              <w:t>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14</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16</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18</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2</w:t>
            </w:r>
            <w:r w:rsidRPr="001D28DF">
              <w:rPr>
                <w:rFonts w:ascii="Arial" w:hAnsi="Arial" w:cs="Arial" w:hint="eastAsia"/>
                <w:sz w:val="16"/>
                <w:szCs w:val="16"/>
                <w:lang w:eastAsia="ko-KR"/>
              </w:rPr>
              <w:t>0</w:t>
            </w:r>
          </w:p>
        </w:tc>
        <w:tc>
          <w:tcPr>
            <w:tcW w:w="565"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24</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26</w:t>
            </w:r>
          </w:p>
        </w:tc>
        <w:tc>
          <w:tcPr>
            <w:tcW w:w="568"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26</w:t>
            </w:r>
          </w:p>
        </w:tc>
        <w:tc>
          <w:tcPr>
            <w:tcW w:w="708"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MCS.1B</w:t>
            </w:r>
          </w:p>
        </w:tc>
        <w:tc>
          <w:tcPr>
            <w:tcW w:w="554"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100</w:t>
            </w:r>
          </w:p>
        </w:tc>
        <w:tc>
          <w:tcPr>
            <w:tcW w:w="919"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12600</w:t>
            </w:r>
          </w:p>
        </w:tc>
        <w:tc>
          <w:tcPr>
            <w:tcW w:w="590"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7</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15</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20</w:t>
            </w:r>
          </w:p>
        </w:tc>
        <w:tc>
          <w:tcPr>
            <w:tcW w:w="565"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24</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26</w:t>
            </w:r>
          </w:p>
        </w:tc>
        <w:tc>
          <w:tcPr>
            <w:tcW w:w="568"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26</w:t>
            </w:r>
          </w:p>
        </w:tc>
        <w:tc>
          <w:tcPr>
            <w:tcW w:w="708"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12299" w:type="dxa"/>
            <w:gridSpan w:val="20"/>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D28DF" w:rsidRPr="001D28DF" w:rsidRDefault="001D28DF" w:rsidP="00B065E4">
            <w:pPr>
              <w:keepLines/>
              <w:overflowPunct w:val="0"/>
              <w:autoSpaceDE w:val="0"/>
              <w:autoSpaceDN w:val="0"/>
              <w:adjustRightInd w:val="0"/>
              <w:spacing w:after="0"/>
              <w:ind w:left="851" w:hanging="851"/>
              <w:textAlignment w:val="baseline"/>
              <w:rPr>
                <w:rFonts w:ascii="Arial" w:hAnsi="Arial" w:cs="Arial"/>
                <w:sz w:val="16"/>
                <w:szCs w:val="16"/>
                <w:lang w:eastAsia="ko-KR"/>
              </w:rPr>
            </w:pPr>
            <w:r w:rsidRPr="001D28DF">
              <w:rPr>
                <w:rFonts w:ascii="Arial" w:hAnsi="Arial" w:cs="Arial"/>
                <w:sz w:val="16"/>
                <w:szCs w:val="16"/>
                <w:lang w:eastAsia="ko-KR"/>
              </w:rPr>
              <w:t>Note 1:</w:t>
            </w:r>
            <w:r w:rsidRPr="001D28DF">
              <w:rPr>
                <w:rFonts w:ascii="Arial" w:hAnsi="Arial" w:cs="Arial"/>
                <w:sz w:val="16"/>
                <w:szCs w:val="16"/>
                <w:lang w:eastAsia="ko-KR"/>
              </w:rPr>
              <w:tab/>
              <w:t>Mapping between Imcs and CQI Index according</w:t>
            </w:r>
            <w:r w:rsidRPr="001D28DF">
              <w:rPr>
                <w:rFonts w:ascii="Arial" w:hAnsi="Arial" w:cs="Arial" w:hint="eastAsia"/>
                <w:sz w:val="16"/>
                <w:szCs w:val="16"/>
                <w:lang w:eastAsia="ja-JP"/>
              </w:rPr>
              <w:t xml:space="preserve"> </w:t>
            </w:r>
            <w:r w:rsidRPr="001D28DF">
              <w:rPr>
                <w:rFonts w:ascii="Arial" w:hAnsi="Arial" w:cs="Arial"/>
                <w:sz w:val="16"/>
                <w:szCs w:val="16"/>
                <w:lang w:eastAsia="ko-KR"/>
              </w:rPr>
              <w:t>to Tables 7.1.7.1-1A, 7.1.7.2.1-1 and 7.2.3-2 in TS 36.213 [6].</w:t>
            </w:r>
          </w:p>
          <w:p w:rsidR="001D28DF" w:rsidRPr="001D28DF" w:rsidRDefault="001D28DF" w:rsidP="00B065E4">
            <w:pPr>
              <w:keepLines/>
              <w:overflowPunct w:val="0"/>
              <w:autoSpaceDE w:val="0"/>
              <w:autoSpaceDN w:val="0"/>
              <w:adjustRightInd w:val="0"/>
              <w:spacing w:after="0"/>
              <w:ind w:left="851" w:hanging="851"/>
              <w:textAlignment w:val="baseline"/>
              <w:rPr>
                <w:rFonts w:ascii="Arial" w:hAnsi="Arial" w:cs="Arial"/>
                <w:sz w:val="16"/>
                <w:szCs w:val="16"/>
                <w:lang w:eastAsia="ko-KR"/>
              </w:rPr>
            </w:pPr>
            <w:r w:rsidRPr="001D28DF">
              <w:rPr>
                <w:rFonts w:ascii="Arial" w:hAnsi="Arial" w:cs="Arial"/>
                <w:sz w:val="16"/>
                <w:szCs w:val="16"/>
                <w:lang w:eastAsia="ko-KR"/>
              </w:rPr>
              <w:t>Note 2:</w:t>
            </w:r>
            <w:r w:rsidRPr="001D28DF">
              <w:rPr>
                <w:rFonts w:ascii="Arial" w:hAnsi="Arial" w:cs="Arial"/>
                <w:sz w:val="16"/>
                <w:szCs w:val="16"/>
                <w:lang w:eastAsia="ko-KR"/>
              </w:rPr>
              <w:tab/>
              <w:t>3 symbols allocated to PDCCH.</w:t>
            </w:r>
          </w:p>
          <w:p w:rsidR="001D28DF" w:rsidRPr="001D28DF" w:rsidRDefault="001D28DF" w:rsidP="00B065E4">
            <w:pPr>
              <w:keepLines/>
              <w:overflowPunct w:val="0"/>
              <w:autoSpaceDE w:val="0"/>
              <w:autoSpaceDN w:val="0"/>
              <w:adjustRightInd w:val="0"/>
              <w:spacing w:after="0"/>
              <w:ind w:left="851" w:hanging="851"/>
              <w:textAlignment w:val="baseline"/>
              <w:rPr>
                <w:rFonts w:ascii="Arial" w:hAnsi="Arial" w:cs="Arial"/>
                <w:sz w:val="16"/>
                <w:szCs w:val="16"/>
                <w:lang w:eastAsia="ko-KR"/>
              </w:rPr>
            </w:pPr>
            <w:r w:rsidRPr="001D28DF">
              <w:rPr>
                <w:rFonts w:ascii="Arial" w:hAnsi="Arial" w:cs="Arial"/>
                <w:sz w:val="16"/>
                <w:szCs w:val="16"/>
                <w:lang w:eastAsia="ko-KR"/>
              </w:rPr>
              <w:t>Note 3:</w:t>
            </w:r>
            <w:r w:rsidRPr="001D28DF">
              <w:rPr>
                <w:rFonts w:ascii="Arial" w:hAnsi="Arial" w:cs="Arial"/>
                <w:sz w:val="16"/>
                <w:szCs w:val="16"/>
                <w:lang w:eastAsia="ko-KR"/>
              </w:rPr>
              <w:tab/>
              <w:t>Sub-frame#0 and #5 are not used for the corresponding requirement. The next subframe (i.e. sub-frame#1 or #6) shall be used for potential retransmissions.</w:t>
            </w:r>
          </w:p>
        </w:tc>
      </w:tr>
    </w:tbl>
    <w:p w:rsidR="001D28DF" w:rsidRPr="001D28DF" w:rsidRDefault="001D28DF" w:rsidP="00B065E4">
      <w:pPr>
        <w:keepLines/>
        <w:overflowPunct w:val="0"/>
        <w:autoSpaceDE w:val="0"/>
        <w:autoSpaceDN w:val="0"/>
        <w:adjustRightInd w:val="0"/>
        <w:spacing w:before="60"/>
        <w:jc w:val="center"/>
        <w:textAlignment w:val="baseline"/>
        <w:rPr>
          <w:lang w:val="en-US" w:eastAsia="zh-CN"/>
        </w:rPr>
      </w:pPr>
    </w:p>
    <w:p w:rsidR="001D28DF" w:rsidRPr="001D28DF" w:rsidRDefault="001D28DF" w:rsidP="00B065E4">
      <w:pPr>
        <w:keepLines/>
        <w:overflowPunct w:val="0"/>
        <w:autoSpaceDE w:val="0"/>
        <w:autoSpaceDN w:val="0"/>
        <w:adjustRightInd w:val="0"/>
        <w:spacing w:before="60"/>
        <w:jc w:val="center"/>
        <w:textAlignment w:val="baseline"/>
        <w:rPr>
          <w:rFonts w:ascii="Arial" w:hAnsi="Arial"/>
          <w:b/>
          <w:lang w:eastAsia="zh-CN"/>
        </w:rPr>
      </w:pPr>
      <w:r w:rsidRPr="001D28DF">
        <w:rPr>
          <w:rFonts w:ascii="Arial" w:hAnsi="Arial"/>
          <w:b/>
          <w:lang w:eastAsia="zh-CN"/>
        </w:rPr>
        <w:t>Table A.4-1</w:t>
      </w:r>
      <w:r w:rsidRPr="001D28DF">
        <w:rPr>
          <w:rFonts w:ascii="Arial" w:hAnsi="Arial" w:hint="eastAsia"/>
          <w:b/>
          <w:lang w:eastAsia="zh-CN"/>
        </w:rPr>
        <w:t>5</w:t>
      </w:r>
      <w:r w:rsidRPr="001D28DF">
        <w:rPr>
          <w:rFonts w:ascii="Arial" w:hAnsi="Arial"/>
          <w:b/>
          <w:lang w:eastAsia="zh-CN"/>
        </w:rPr>
        <w:t xml:space="preserve">: Mapping of CQI Index to Modulation coding scheme (Modulation and TBS index Table 2 and 4-bit CQI Table 2 are used) </w:t>
      </w:r>
    </w:p>
    <w:tbl>
      <w:tblPr>
        <w:tblW w:w="12299" w:type="dxa"/>
        <w:tblLook w:val="04A0" w:firstRow="1" w:lastRow="0" w:firstColumn="1" w:lastColumn="0" w:noHBand="0" w:noVBand="1"/>
      </w:tblPr>
      <w:tblGrid>
        <w:gridCol w:w="990"/>
        <w:gridCol w:w="554"/>
        <w:gridCol w:w="919"/>
        <w:gridCol w:w="590"/>
        <w:gridCol w:w="661"/>
        <w:gridCol w:w="661"/>
        <w:gridCol w:w="536"/>
        <w:gridCol w:w="661"/>
        <w:gridCol w:w="536"/>
        <w:gridCol w:w="536"/>
        <w:gridCol w:w="536"/>
        <w:gridCol w:w="536"/>
        <w:gridCol w:w="536"/>
        <w:gridCol w:w="536"/>
        <w:gridCol w:w="536"/>
        <w:gridCol w:w="536"/>
        <w:gridCol w:w="565"/>
        <w:gridCol w:w="567"/>
        <w:gridCol w:w="598"/>
        <w:gridCol w:w="709"/>
      </w:tblGrid>
      <w:tr w:rsidR="001D28DF" w:rsidRPr="001D28DF" w:rsidTr="001D28DF">
        <w:trPr>
          <w:trHeight w:val="300"/>
        </w:trPr>
        <w:tc>
          <w:tcPr>
            <w:tcW w:w="24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2</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3</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4</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5</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6</w:t>
            </w:r>
          </w:p>
        </w:tc>
        <w:tc>
          <w:tcPr>
            <w:tcW w:w="536" w:type="dxa"/>
            <w:tcBorders>
              <w:top w:val="single" w:sz="4" w:space="0" w:color="auto"/>
              <w:left w:val="nil"/>
              <w:bottom w:val="single" w:sz="6" w:space="0" w:color="auto"/>
              <w:right w:val="single" w:sz="4" w:space="0" w:color="auto"/>
            </w:tcBorders>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7</w:t>
            </w:r>
          </w:p>
        </w:tc>
        <w:tc>
          <w:tcPr>
            <w:tcW w:w="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8</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9</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10</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11</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12</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13</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14</w:t>
            </w:r>
          </w:p>
        </w:tc>
        <w:tc>
          <w:tcPr>
            <w:tcW w:w="598"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Notes</w:t>
            </w:r>
          </w:p>
        </w:tc>
      </w:tr>
      <w:tr w:rsidR="001D28DF" w:rsidRPr="001D28DF" w:rsidTr="001D28DF">
        <w:trPr>
          <w:trHeight w:val="900"/>
        </w:trPr>
        <w:tc>
          <w:tcPr>
            <w:tcW w:w="24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ja-JP"/>
              </w:rPr>
            </w:pPr>
            <w:r w:rsidRPr="001D28DF">
              <w:rPr>
                <w:rFonts w:ascii="Arial" w:hAnsi="Arial" w:cs="Arial"/>
                <w:b/>
                <w:sz w:val="16"/>
                <w:szCs w:val="16"/>
                <w:lang w:val="en-US" w:eastAsia="ko-KR"/>
              </w:rPr>
              <w:lastRenderedPageBreak/>
              <w:t xml:space="preserve">Target </w:t>
            </w:r>
            <w:r w:rsidRPr="001D28DF">
              <w:rPr>
                <w:rFonts w:ascii="Arial" w:hAnsi="Arial" w:cs="Arial" w:hint="eastAsia"/>
                <w:b/>
                <w:sz w:val="16"/>
                <w:szCs w:val="16"/>
                <w:lang w:val="en-US" w:eastAsia="ja-JP"/>
              </w:rPr>
              <w:t>Spectral Efficiency</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0.1523</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0.3770</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0.8770</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1.4766</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1.9141</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2.4063</w:t>
            </w:r>
          </w:p>
        </w:tc>
        <w:tc>
          <w:tcPr>
            <w:tcW w:w="536" w:type="dxa"/>
            <w:tcBorders>
              <w:top w:val="single" w:sz="6" w:space="0" w:color="auto"/>
              <w:left w:val="nil"/>
              <w:bottom w:val="single" w:sz="6" w:space="0" w:color="auto"/>
              <w:right w:val="single" w:sz="4" w:space="0" w:color="auto"/>
            </w:tcBorders>
            <w:textDirection w:val="btLr"/>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2.7305</w:t>
            </w:r>
          </w:p>
        </w:tc>
        <w:tc>
          <w:tcPr>
            <w:tcW w:w="536"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3.3223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3.9023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4.5234</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5.1152</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5.5547</w:t>
            </w:r>
          </w:p>
        </w:tc>
        <w:tc>
          <w:tcPr>
            <w:tcW w:w="565"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hint="eastAsia"/>
                <w:sz w:val="16"/>
                <w:lang w:eastAsia="zh-CN"/>
              </w:rPr>
              <w:t>6.2266</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6.91</w:t>
            </w:r>
            <w:r w:rsidRPr="001D28DF">
              <w:rPr>
                <w:rFonts w:ascii="Arial" w:hAnsi="Arial" w:hint="eastAsia"/>
                <w:sz w:val="16"/>
                <w:lang w:eastAsia="zh-CN"/>
              </w:rPr>
              <w:t>41</w:t>
            </w:r>
          </w:p>
        </w:tc>
        <w:tc>
          <w:tcPr>
            <w:tcW w:w="598"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7.4063</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450"/>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MCS Scheme</w:t>
            </w:r>
          </w:p>
        </w:tc>
        <w:tc>
          <w:tcPr>
            <w:tcW w:w="554"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PRB</w:t>
            </w:r>
          </w:p>
        </w:tc>
        <w:tc>
          <w:tcPr>
            <w:tcW w:w="919"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Available</w:t>
            </w:r>
            <w:r w:rsidRPr="001D28DF">
              <w:rPr>
                <w:rFonts w:ascii="Arial" w:hAnsi="Arial" w:cs="Arial"/>
                <w:b/>
                <w:sz w:val="16"/>
                <w:szCs w:val="16"/>
                <w:lang w:val="en-US" w:eastAsia="ko-KR"/>
              </w:rPr>
              <w:br/>
              <w:t>RE-s</w:t>
            </w:r>
          </w:p>
        </w:tc>
        <w:tc>
          <w:tcPr>
            <w:tcW w:w="9127" w:type="dxa"/>
            <w:gridSpan w:val="16"/>
            <w:tcBorders>
              <w:top w:val="single" w:sz="4" w:space="0" w:color="auto"/>
              <w:left w:val="nil"/>
              <w:bottom w:val="single" w:sz="4" w:space="0" w:color="auto"/>
              <w:right w:val="single" w:sz="4" w:space="0" w:color="auto"/>
            </w:tcBorders>
            <w:vAlign w:val="center"/>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Imcs</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zh-CN"/>
              </w:rPr>
              <w:t>MCS.11A</w:t>
            </w:r>
          </w:p>
        </w:tc>
        <w:tc>
          <w:tcPr>
            <w:tcW w:w="554"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zh-CN"/>
              </w:rPr>
              <w:t>6</w:t>
            </w:r>
          </w:p>
        </w:tc>
        <w:tc>
          <w:tcPr>
            <w:tcW w:w="919"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6</w:t>
            </w:r>
            <w:r w:rsidRPr="001D28DF">
              <w:rPr>
                <w:rFonts w:ascii="Arial" w:hAnsi="Arial" w:cs="Arial"/>
                <w:sz w:val="16"/>
                <w:szCs w:val="16"/>
                <w:lang w:eastAsia="zh-CN"/>
              </w:rPr>
              <w:t>84</w:t>
            </w:r>
          </w:p>
        </w:tc>
        <w:tc>
          <w:tcPr>
            <w:tcW w:w="590"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7</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8</w:t>
            </w:r>
          </w:p>
        </w:tc>
        <w:tc>
          <w:tcPr>
            <w:tcW w:w="536" w:type="dxa"/>
            <w:tcBorders>
              <w:top w:val="single" w:sz="6" w:space="0" w:color="auto"/>
              <w:left w:val="nil"/>
              <w:bottom w:val="single" w:sz="6" w:space="0" w:color="auto"/>
              <w:right w:val="single" w:sz="4" w:space="0" w:color="auto"/>
            </w:tcBorders>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13</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20</w:t>
            </w:r>
          </w:p>
        </w:tc>
        <w:tc>
          <w:tcPr>
            <w:tcW w:w="565"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25</w:t>
            </w:r>
          </w:p>
        </w:tc>
        <w:tc>
          <w:tcPr>
            <w:tcW w:w="709"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zh-CN"/>
              </w:rPr>
              <w:t>MCS.12A</w:t>
            </w:r>
          </w:p>
        </w:tc>
        <w:tc>
          <w:tcPr>
            <w:tcW w:w="554"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zh-CN"/>
              </w:rPr>
              <w:t>6</w:t>
            </w:r>
          </w:p>
        </w:tc>
        <w:tc>
          <w:tcPr>
            <w:tcW w:w="919"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672</w:t>
            </w:r>
          </w:p>
        </w:tc>
        <w:tc>
          <w:tcPr>
            <w:tcW w:w="590"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6</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8</w:t>
            </w:r>
          </w:p>
        </w:tc>
        <w:tc>
          <w:tcPr>
            <w:tcW w:w="536" w:type="dxa"/>
            <w:tcBorders>
              <w:top w:val="single" w:sz="6" w:space="0" w:color="auto"/>
              <w:left w:val="nil"/>
              <w:bottom w:val="single" w:sz="6" w:space="0" w:color="auto"/>
              <w:right w:val="single" w:sz="4" w:space="0" w:color="auto"/>
            </w:tcBorders>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12</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20</w:t>
            </w:r>
          </w:p>
        </w:tc>
        <w:tc>
          <w:tcPr>
            <w:tcW w:w="565"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25</w:t>
            </w:r>
          </w:p>
        </w:tc>
        <w:tc>
          <w:tcPr>
            <w:tcW w:w="709"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MCS.1</w:t>
            </w:r>
            <w:r w:rsidRPr="001D28DF">
              <w:rPr>
                <w:rFonts w:ascii="Arial" w:hAnsi="Arial" w:cs="Arial"/>
                <w:sz w:val="16"/>
                <w:szCs w:val="16"/>
                <w:lang w:eastAsia="zh-CN"/>
              </w:rPr>
              <w:t>1</w:t>
            </w:r>
            <w:r w:rsidRPr="001D28DF">
              <w:rPr>
                <w:rFonts w:ascii="Arial" w:hAnsi="Arial" w:cs="Arial" w:hint="eastAsia"/>
                <w:sz w:val="16"/>
                <w:szCs w:val="16"/>
                <w:lang w:eastAsia="zh-CN"/>
              </w:rPr>
              <w:t>B</w:t>
            </w:r>
          </w:p>
        </w:tc>
        <w:tc>
          <w:tcPr>
            <w:tcW w:w="554"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8</w:t>
            </w:r>
          </w:p>
        </w:tc>
        <w:tc>
          <w:tcPr>
            <w:tcW w:w="919"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912</w:t>
            </w:r>
          </w:p>
        </w:tc>
        <w:tc>
          <w:tcPr>
            <w:tcW w:w="590"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7</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9</w:t>
            </w:r>
          </w:p>
        </w:tc>
        <w:tc>
          <w:tcPr>
            <w:tcW w:w="536" w:type="dxa"/>
            <w:tcBorders>
              <w:top w:val="single" w:sz="6" w:space="0" w:color="auto"/>
              <w:left w:val="nil"/>
              <w:bottom w:val="single" w:sz="6" w:space="0" w:color="auto"/>
              <w:right w:val="single" w:sz="4" w:space="0" w:color="auto"/>
            </w:tcBorders>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eastAsia="zh-CN"/>
              </w:rPr>
            </w:pPr>
            <w:r w:rsidRPr="001D28DF">
              <w:rPr>
                <w:rFonts w:ascii="Arial" w:hAnsi="Arial" w:cs="Arial"/>
                <w:sz w:val="16"/>
                <w:szCs w:val="16"/>
                <w:lang w:val="en-US" w:eastAsia="zh-CN"/>
              </w:rPr>
              <w:t>13</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19</w:t>
            </w:r>
          </w:p>
        </w:tc>
        <w:tc>
          <w:tcPr>
            <w:tcW w:w="565"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26</w:t>
            </w:r>
          </w:p>
        </w:tc>
        <w:tc>
          <w:tcPr>
            <w:tcW w:w="709"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MCS.12B</w:t>
            </w:r>
          </w:p>
        </w:tc>
        <w:tc>
          <w:tcPr>
            <w:tcW w:w="554"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8</w:t>
            </w:r>
          </w:p>
        </w:tc>
        <w:tc>
          <w:tcPr>
            <w:tcW w:w="919"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896</w:t>
            </w:r>
          </w:p>
        </w:tc>
        <w:tc>
          <w:tcPr>
            <w:tcW w:w="590"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6</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8</w:t>
            </w:r>
          </w:p>
        </w:tc>
        <w:tc>
          <w:tcPr>
            <w:tcW w:w="536" w:type="dxa"/>
            <w:tcBorders>
              <w:top w:val="single" w:sz="6" w:space="0" w:color="auto"/>
              <w:left w:val="nil"/>
              <w:bottom w:val="single" w:sz="4" w:space="0" w:color="auto"/>
              <w:right w:val="single" w:sz="4" w:space="0" w:color="auto"/>
            </w:tcBorders>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12</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19</w:t>
            </w:r>
          </w:p>
        </w:tc>
        <w:tc>
          <w:tcPr>
            <w:tcW w:w="565"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w:t>
            </w:r>
            <w:r w:rsidRPr="001D28DF">
              <w:rPr>
                <w:rFonts w:ascii="Arial" w:hAnsi="Arial" w:cs="Arial"/>
                <w:sz w:val="16"/>
                <w:szCs w:val="16"/>
                <w:lang w:eastAsia="zh-CN"/>
              </w:rPr>
              <w:t>5</w:t>
            </w:r>
          </w:p>
        </w:tc>
        <w:tc>
          <w:tcPr>
            <w:tcW w:w="709"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6"/>
                <w:szCs w:val="16"/>
                <w:lang w:val="en-US" w:eastAsia="zh-CN"/>
              </w:rPr>
            </w:pPr>
          </w:p>
        </w:tc>
      </w:tr>
      <w:tr w:rsidR="001D28DF" w:rsidRPr="001D28DF" w:rsidTr="001D28DF">
        <w:trPr>
          <w:trHeight w:val="300"/>
        </w:trPr>
        <w:tc>
          <w:tcPr>
            <w:tcW w:w="12299" w:type="dxa"/>
            <w:gridSpan w:val="20"/>
            <w:tcBorders>
              <w:top w:val="single" w:sz="4" w:space="0" w:color="auto"/>
              <w:left w:val="single" w:sz="4" w:space="0" w:color="auto"/>
              <w:bottom w:val="single" w:sz="4" w:space="0" w:color="auto"/>
              <w:right w:val="single" w:sz="4" w:space="0" w:color="000000"/>
            </w:tcBorders>
          </w:tcPr>
          <w:p w:rsidR="001D28DF" w:rsidRPr="001D28DF" w:rsidRDefault="001D28DF" w:rsidP="00B065E4">
            <w:pPr>
              <w:keepLines/>
              <w:overflowPunct w:val="0"/>
              <w:autoSpaceDE w:val="0"/>
              <w:autoSpaceDN w:val="0"/>
              <w:adjustRightInd w:val="0"/>
              <w:spacing w:after="0"/>
              <w:ind w:left="851" w:hanging="851"/>
              <w:textAlignment w:val="baseline"/>
              <w:rPr>
                <w:rFonts w:ascii="Arial" w:hAnsi="Arial" w:cs="Arial"/>
                <w:sz w:val="16"/>
                <w:szCs w:val="16"/>
                <w:lang w:eastAsia="ko-KR"/>
              </w:rPr>
            </w:pPr>
            <w:r w:rsidRPr="001D28DF">
              <w:rPr>
                <w:rFonts w:ascii="Arial" w:hAnsi="Arial" w:cs="Arial"/>
                <w:sz w:val="16"/>
                <w:szCs w:val="16"/>
                <w:lang w:eastAsia="ko-KR"/>
              </w:rPr>
              <w:t>Note 1:</w:t>
            </w:r>
            <w:r w:rsidRPr="001D28DF">
              <w:rPr>
                <w:rFonts w:ascii="Arial" w:hAnsi="Arial" w:cs="Arial"/>
                <w:sz w:val="16"/>
                <w:szCs w:val="16"/>
                <w:lang w:eastAsia="ko-KR"/>
              </w:rPr>
              <w:tab/>
              <w:t>Mapping between Imcs and CQI Index according</w:t>
            </w:r>
            <w:r w:rsidRPr="001D28DF">
              <w:rPr>
                <w:rFonts w:ascii="Arial" w:hAnsi="Arial" w:cs="Arial" w:hint="eastAsia"/>
                <w:sz w:val="16"/>
                <w:szCs w:val="16"/>
                <w:lang w:eastAsia="ja-JP"/>
              </w:rPr>
              <w:t xml:space="preserve"> </w:t>
            </w:r>
            <w:r w:rsidRPr="001D28DF">
              <w:rPr>
                <w:rFonts w:ascii="Arial" w:hAnsi="Arial" w:cs="Arial"/>
                <w:sz w:val="16"/>
                <w:szCs w:val="16"/>
                <w:lang w:eastAsia="ko-KR"/>
              </w:rPr>
              <w:t>to Tables 7.1.7.1-1A, 7.1.7.2.1-1 and 7.2.3-2 in TS 36.213 [6].</w:t>
            </w:r>
          </w:p>
          <w:p w:rsidR="001D28DF" w:rsidRPr="001D28DF" w:rsidRDefault="001D28DF" w:rsidP="00B065E4">
            <w:pPr>
              <w:keepLines/>
              <w:overflowPunct w:val="0"/>
              <w:autoSpaceDE w:val="0"/>
              <w:autoSpaceDN w:val="0"/>
              <w:adjustRightInd w:val="0"/>
              <w:spacing w:after="0"/>
              <w:ind w:left="851" w:hanging="851"/>
              <w:textAlignment w:val="baseline"/>
              <w:rPr>
                <w:rFonts w:ascii="Arial" w:hAnsi="Arial" w:cs="Arial"/>
                <w:sz w:val="16"/>
                <w:szCs w:val="16"/>
                <w:lang w:eastAsia="ko-KR"/>
              </w:rPr>
            </w:pPr>
            <w:r w:rsidRPr="001D28DF">
              <w:rPr>
                <w:rFonts w:ascii="Arial" w:hAnsi="Arial" w:cs="Arial"/>
                <w:sz w:val="16"/>
                <w:szCs w:val="16"/>
                <w:lang w:eastAsia="ko-KR"/>
              </w:rPr>
              <w:t>Note 2:</w:t>
            </w:r>
            <w:r w:rsidRPr="001D28DF">
              <w:rPr>
                <w:rFonts w:ascii="Arial" w:hAnsi="Arial" w:cs="Arial"/>
                <w:sz w:val="16"/>
                <w:szCs w:val="16"/>
                <w:lang w:eastAsia="ko-KR"/>
              </w:rPr>
              <w:tab/>
              <w:t>3 symbols allocated to PDCCH.</w:t>
            </w:r>
          </w:p>
          <w:p w:rsidR="001D28DF" w:rsidRPr="001D28DF" w:rsidRDefault="001D28DF" w:rsidP="00B065E4">
            <w:pPr>
              <w:keepLines/>
              <w:overflowPunct w:val="0"/>
              <w:autoSpaceDE w:val="0"/>
              <w:autoSpaceDN w:val="0"/>
              <w:adjustRightInd w:val="0"/>
              <w:spacing w:after="0"/>
              <w:ind w:left="851" w:hanging="851"/>
              <w:textAlignment w:val="baseline"/>
              <w:rPr>
                <w:rFonts w:ascii="Arial" w:hAnsi="Arial" w:cs="Arial"/>
                <w:sz w:val="16"/>
                <w:szCs w:val="16"/>
                <w:lang w:eastAsia="ko-KR"/>
              </w:rPr>
            </w:pPr>
            <w:r w:rsidRPr="001D28DF">
              <w:rPr>
                <w:rFonts w:ascii="Arial" w:hAnsi="Arial" w:cs="Arial"/>
                <w:sz w:val="16"/>
                <w:szCs w:val="16"/>
                <w:lang w:eastAsia="ko-KR"/>
              </w:rPr>
              <w:t>Note 3:</w:t>
            </w:r>
            <w:r w:rsidRPr="001D28DF">
              <w:rPr>
                <w:rFonts w:ascii="Arial" w:hAnsi="Arial" w:cs="Arial"/>
                <w:sz w:val="16"/>
                <w:szCs w:val="16"/>
                <w:lang w:eastAsia="ko-KR"/>
              </w:rPr>
              <w:tab/>
              <w:t>Sub-frame#0 and #5 are not used for the corresponding requirement. The next subframe (i.e. sub-frame#1 or #6) shall be used for potential retransmissions.</w:t>
            </w:r>
          </w:p>
        </w:tc>
      </w:tr>
    </w:tbl>
    <w:p w:rsidR="001D28DF" w:rsidRPr="001D28DF" w:rsidRDefault="001D28DF" w:rsidP="00B065E4">
      <w:pPr>
        <w:overflowPunct w:val="0"/>
        <w:autoSpaceDE w:val="0"/>
        <w:autoSpaceDN w:val="0"/>
        <w:adjustRightInd w:val="0"/>
        <w:textAlignment w:val="baseline"/>
        <w:rPr>
          <w:lang w:val="en-US" w:eastAsia="ko-KR"/>
        </w:rPr>
      </w:pPr>
    </w:p>
    <w:p w:rsidR="001D28DF" w:rsidRPr="001D28DF" w:rsidRDefault="001D28DF" w:rsidP="00B065E4">
      <w:pPr>
        <w:keepLines/>
        <w:overflowPunct w:val="0"/>
        <w:autoSpaceDE w:val="0"/>
        <w:autoSpaceDN w:val="0"/>
        <w:adjustRightInd w:val="0"/>
        <w:spacing w:before="60"/>
        <w:jc w:val="center"/>
        <w:textAlignment w:val="baseline"/>
        <w:rPr>
          <w:rFonts w:ascii="Arial" w:hAnsi="Arial"/>
          <w:b/>
          <w:lang w:eastAsia="zh-CN"/>
        </w:rPr>
      </w:pPr>
      <w:r w:rsidRPr="001D28DF">
        <w:rPr>
          <w:rFonts w:ascii="Arial" w:hAnsi="Arial"/>
          <w:b/>
          <w:lang w:eastAsia="zh-CN"/>
        </w:rPr>
        <w:t xml:space="preserve">Table A.4-16: Mapping of CQI Index to Modulation coding scheme (Modulation and TBS indx Table 3) </w:t>
      </w:r>
    </w:p>
    <w:tbl>
      <w:tblPr>
        <w:tblW w:w="12634" w:type="dxa"/>
        <w:tblLook w:val="04A0" w:firstRow="1" w:lastRow="0" w:firstColumn="1" w:lastColumn="0" w:noHBand="0" w:noVBand="1"/>
      </w:tblPr>
      <w:tblGrid>
        <w:gridCol w:w="990"/>
        <w:gridCol w:w="587"/>
        <w:gridCol w:w="947"/>
        <w:gridCol w:w="627"/>
        <w:gridCol w:w="661"/>
        <w:gridCol w:w="661"/>
        <w:gridCol w:w="536"/>
        <w:gridCol w:w="773"/>
        <w:gridCol w:w="536"/>
        <w:gridCol w:w="536"/>
        <w:gridCol w:w="661"/>
        <w:gridCol w:w="536"/>
        <w:gridCol w:w="536"/>
        <w:gridCol w:w="536"/>
        <w:gridCol w:w="536"/>
        <w:gridCol w:w="536"/>
        <w:gridCol w:w="565"/>
        <w:gridCol w:w="567"/>
        <w:gridCol w:w="598"/>
        <w:gridCol w:w="709"/>
      </w:tblGrid>
      <w:tr w:rsidR="001D28DF" w:rsidRPr="001D28DF" w:rsidTr="001D28DF">
        <w:trPr>
          <w:trHeight w:val="300"/>
        </w:trPr>
        <w:tc>
          <w:tcPr>
            <w:tcW w:w="25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ja-JP"/>
              </w:rPr>
            </w:pPr>
            <w:r w:rsidRPr="001D28DF">
              <w:rPr>
                <w:rFonts w:ascii="Arial" w:hAnsi="Arial" w:cs="Arial"/>
                <w:b/>
                <w:sz w:val="16"/>
                <w:szCs w:val="16"/>
                <w:lang w:val="en-US" w:eastAsia="ja-JP"/>
              </w:rPr>
              <w:t>CQI Index</w:t>
            </w:r>
          </w:p>
        </w:tc>
        <w:tc>
          <w:tcPr>
            <w:tcW w:w="62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1</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2</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3</w:t>
            </w:r>
          </w:p>
        </w:tc>
        <w:tc>
          <w:tcPr>
            <w:tcW w:w="773"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4</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5</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6</w:t>
            </w:r>
          </w:p>
        </w:tc>
        <w:tc>
          <w:tcPr>
            <w:tcW w:w="661" w:type="dxa"/>
            <w:tcBorders>
              <w:top w:val="single" w:sz="4" w:space="0" w:color="auto"/>
              <w:left w:val="nil"/>
              <w:bottom w:val="single" w:sz="6" w:space="0" w:color="auto"/>
              <w:right w:val="single" w:sz="4" w:space="0" w:color="auto"/>
            </w:tcBorders>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hint="eastAsia"/>
                <w:sz w:val="16"/>
                <w:szCs w:val="16"/>
                <w:lang w:eastAsia="ja-JP"/>
              </w:rPr>
              <w:t>7</w:t>
            </w:r>
          </w:p>
        </w:tc>
        <w:tc>
          <w:tcPr>
            <w:tcW w:w="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8</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9</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10</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11</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12</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13</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14</w:t>
            </w:r>
          </w:p>
        </w:tc>
        <w:tc>
          <w:tcPr>
            <w:tcW w:w="598"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15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r w:rsidRPr="001D28DF">
              <w:rPr>
                <w:rFonts w:ascii="Arial" w:hAnsi="Arial" w:cs="Arial"/>
                <w:sz w:val="18"/>
                <w:lang w:val="en-US" w:eastAsia="ja-JP"/>
              </w:rPr>
              <w:t>Notes</w:t>
            </w:r>
          </w:p>
        </w:tc>
      </w:tr>
      <w:tr w:rsidR="001D28DF" w:rsidRPr="001D28DF" w:rsidTr="001D28DF">
        <w:trPr>
          <w:trHeight w:val="900"/>
        </w:trPr>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r w:rsidRPr="001D28DF">
              <w:rPr>
                <w:rFonts w:ascii="Arial" w:hAnsi="Arial" w:cs="Arial"/>
                <w:sz w:val="18"/>
                <w:lang w:val="en-US" w:eastAsia="ja-JP"/>
              </w:rPr>
              <w:t>Target Coding Rate</w:t>
            </w:r>
          </w:p>
        </w:tc>
        <w:tc>
          <w:tcPr>
            <w:tcW w:w="62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eastAsia="ja-JP"/>
              </w:rPr>
              <w:t>0.0391</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0.076</w:t>
            </w:r>
            <w:r w:rsidRPr="001D28DF">
              <w:rPr>
                <w:rFonts w:ascii="Arial" w:hAnsi="Arial" w:cs="Arial"/>
                <w:sz w:val="18"/>
                <w:lang w:eastAsia="zh-CN"/>
              </w:rPr>
              <w:t>2</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0.1172</w:t>
            </w:r>
          </w:p>
        </w:tc>
        <w:tc>
          <w:tcPr>
            <w:tcW w:w="773"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0.1885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0.3008</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0.4385</w:t>
            </w:r>
          </w:p>
        </w:tc>
        <w:tc>
          <w:tcPr>
            <w:tcW w:w="661" w:type="dxa"/>
            <w:tcBorders>
              <w:top w:val="single" w:sz="6" w:space="0" w:color="auto"/>
              <w:left w:val="nil"/>
              <w:bottom w:val="single" w:sz="6" w:space="0" w:color="auto"/>
              <w:right w:val="single" w:sz="4" w:space="0" w:color="auto"/>
            </w:tcBorders>
            <w:textDirection w:val="btLr"/>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eastAsia="ja-JP"/>
              </w:rPr>
              <w:t>0.5879</w:t>
            </w:r>
          </w:p>
        </w:tc>
        <w:tc>
          <w:tcPr>
            <w:tcW w:w="536"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hint="eastAsia"/>
                <w:sz w:val="18"/>
                <w:lang w:eastAsia="ja-JP"/>
              </w:rPr>
              <w:t>0.</w:t>
            </w:r>
            <w:r w:rsidRPr="001D28DF">
              <w:rPr>
                <w:rFonts w:ascii="Arial" w:hAnsi="Arial" w:cs="Arial"/>
                <w:sz w:val="18"/>
                <w:lang w:eastAsia="zh-CN"/>
              </w:rPr>
              <w:t>3691</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0.4785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0.6015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Reserved</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 xml:space="preserve"> Reserved</w:t>
            </w:r>
          </w:p>
        </w:tc>
        <w:tc>
          <w:tcPr>
            <w:tcW w:w="565"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eastAsia="ja-JP"/>
              </w:rPr>
              <w:t>Reserved</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eastAsia="ja-JP"/>
              </w:rPr>
              <w:t>Reserved</w:t>
            </w:r>
          </w:p>
        </w:tc>
        <w:tc>
          <w:tcPr>
            <w:tcW w:w="598"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eastAsia="ja-JP"/>
              </w:rPr>
              <w:t>Reserved</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p>
        </w:tc>
      </w:tr>
      <w:tr w:rsidR="001D28DF" w:rsidRPr="001D28DF" w:rsidTr="001D28DF">
        <w:trPr>
          <w:trHeight w:val="303"/>
        </w:trPr>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zh-CN"/>
              </w:rPr>
            </w:pPr>
            <w:r w:rsidRPr="001D28DF">
              <w:rPr>
                <w:rFonts w:ascii="Arial" w:hAnsi="Arial" w:cs="Arial" w:hint="eastAsia"/>
                <w:sz w:val="18"/>
                <w:lang w:val="en-US" w:eastAsia="zh-CN"/>
              </w:rPr>
              <w:t>Modulation</w:t>
            </w:r>
          </w:p>
        </w:tc>
        <w:tc>
          <w:tcPr>
            <w:tcW w:w="627"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hint="eastAsia"/>
                <w:sz w:val="18"/>
                <w:lang w:eastAsia="zh-CN"/>
              </w:rPr>
              <w:t>OOR</w:t>
            </w:r>
          </w:p>
        </w:tc>
        <w:tc>
          <w:tcPr>
            <w:tcW w:w="4364" w:type="dxa"/>
            <w:gridSpan w:val="7"/>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hint="eastAsia"/>
                <w:sz w:val="18"/>
                <w:lang w:eastAsia="zh-CN"/>
              </w:rPr>
              <w:t>QPSK</w:t>
            </w:r>
          </w:p>
        </w:tc>
        <w:tc>
          <w:tcPr>
            <w:tcW w:w="1608" w:type="dxa"/>
            <w:gridSpan w:val="3"/>
            <w:tcBorders>
              <w:top w:val="nil"/>
              <w:left w:val="nil"/>
              <w:bottom w:val="single" w:sz="4" w:space="0" w:color="auto"/>
              <w:right w:val="single" w:sz="4" w:space="0" w:color="auto"/>
            </w:tcBorders>
            <w:shd w:val="clear" w:color="auto" w:fill="auto"/>
            <w:vAlign w:val="center"/>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hint="eastAsia"/>
                <w:sz w:val="18"/>
                <w:lang w:eastAsia="zh-CN"/>
              </w:rPr>
              <w:t>16QAM</w:t>
            </w:r>
          </w:p>
        </w:tc>
        <w:tc>
          <w:tcPr>
            <w:tcW w:w="2802" w:type="dxa"/>
            <w:gridSpan w:val="5"/>
            <w:tcBorders>
              <w:top w:val="nil"/>
              <w:left w:val="single" w:sz="4" w:space="0" w:color="auto"/>
              <w:bottom w:val="single" w:sz="4" w:space="0" w:color="auto"/>
              <w:right w:val="single" w:sz="4" w:space="0" w:color="auto"/>
            </w:tcBorders>
            <w:shd w:val="clear" w:color="auto" w:fill="auto"/>
            <w:vAlign w:val="center"/>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p>
        </w:tc>
      </w:tr>
      <w:tr w:rsidR="001D28DF" w:rsidRPr="001D28DF" w:rsidTr="001D28DF">
        <w:trPr>
          <w:trHeight w:val="450"/>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r w:rsidRPr="001D28DF">
              <w:rPr>
                <w:rFonts w:ascii="Arial" w:hAnsi="Arial" w:cs="Arial"/>
                <w:sz w:val="18"/>
                <w:lang w:val="en-US" w:eastAsia="ja-JP"/>
              </w:rPr>
              <w:t>MCS Scheme</w:t>
            </w:r>
          </w:p>
        </w:tc>
        <w:tc>
          <w:tcPr>
            <w:tcW w:w="587"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r w:rsidRPr="001D28DF">
              <w:rPr>
                <w:rFonts w:ascii="Arial" w:hAnsi="Arial" w:cs="Arial"/>
                <w:sz w:val="18"/>
                <w:lang w:val="en-US" w:eastAsia="ja-JP"/>
              </w:rPr>
              <w:t>PRB</w:t>
            </w:r>
          </w:p>
        </w:tc>
        <w:tc>
          <w:tcPr>
            <w:tcW w:w="947"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r w:rsidRPr="001D28DF">
              <w:rPr>
                <w:rFonts w:ascii="Arial" w:hAnsi="Arial" w:cs="Arial"/>
                <w:sz w:val="18"/>
                <w:lang w:val="en-US" w:eastAsia="ja-JP"/>
              </w:rPr>
              <w:t>Available</w:t>
            </w:r>
            <w:r w:rsidRPr="001D28DF">
              <w:rPr>
                <w:rFonts w:ascii="Arial" w:hAnsi="Arial" w:cs="Arial"/>
                <w:sz w:val="18"/>
                <w:lang w:val="en-US" w:eastAsia="ja-JP"/>
              </w:rPr>
              <w:br/>
              <w:t>RE-s</w:t>
            </w:r>
          </w:p>
        </w:tc>
        <w:tc>
          <w:tcPr>
            <w:tcW w:w="9401" w:type="dxa"/>
            <w:gridSpan w:val="16"/>
            <w:tcBorders>
              <w:top w:val="single" w:sz="4" w:space="0" w:color="auto"/>
              <w:left w:val="nil"/>
              <w:bottom w:val="single" w:sz="4" w:space="0" w:color="auto"/>
              <w:right w:val="single" w:sz="4" w:space="0" w:color="auto"/>
            </w:tcBorders>
            <w:vAlign w:val="center"/>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r w:rsidRPr="001D28DF">
              <w:rPr>
                <w:rFonts w:ascii="Arial" w:hAnsi="Arial" w:cs="Arial"/>
                <w:sz w:val="18"/>
                <w:lang w:val="en-US" w:eastAsia="ja-JP"/>
              </w:rPr>
              <w:t>Imcs</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p>
        </w:tc>
      </w:tr>
      <w:tr w:rsidR="001D28DF" w:rsidRPr="001D28DF" w:rsidTr="001D28DF">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val="en-US" w:eastAsia="zh-CN"/>
              </w:rPr>
              <w:t>MCS.28</w:t>
            </w:r>
          </w:p>
        </w:tc>
        <w:tc>
          <w:tcPr>
            <w:tcW w:w="587"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val="en-US" w:eastAsia="zh-CN"/>
              </w:rPr>
              <w:t>3</w:t>
            </w:r>
          </w:p>
        </w:tc>
        <w:tc>
          <w:tcPr>
            <w:tcW w:w="94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val="en-US" w:eastAsia="zh-CN"/>
              </w:rPr>
              <w:t>378</w:t>
            </w:r>
          </w:p>
        </w:tc>
        <w:tc>
          <w:tcPr>
            <w:tcW w:w="62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val="en-US"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0</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0</w:t>
            </w:r>
          </w:p>
        </w:tc>
        <w:tc>
          <w:tcPr>
            <w:tcW w:w="773"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2</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4</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6</w:t>
            </w:r>
          </w:p>
        </w:tc>
        <w:tc>
          <w:tcPr>
            <w:tcW w:w="661" w:type="dxa"/>
            <w:tcBorders>
              <w:top w:val="single" w:sz="6" w:space="0" w:color="auto"/>
              <w:left w:val="nil"/>
              <w:bottom w:val="single" w:sz="6" w:space="0" w:color="auto"/>
              <w:right w:val="single" w:sz="4" w:space="0" w:color="auto"/>
            </w:tcBorders>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8</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11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13</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15</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N/A</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N/A</w:t>
            </w:r>
          </w:p>
        </w:tc>
        <w:tc>
          <w:tcPr>
            <w:tcW w:w="565"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N/A</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N/A</w:t>
            </w:r>
          </w:p>
        </w:tc>
        <w:tc>
          <w:tcPr>
            <w:tcW w:w="598"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N/A</w:t>
            </w:r>
          </w:p>
        </w:tc>
        <w:tc>
          <w:tcPr>
            <w:tcW w:w="709"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p>
        </w:tc>
      </w:tr>
      <w:tr w:rsidR="001D28DF" w:rsidRPr="001D28DF" w:rsidTr="001D28DF">
        <w:trPr>
          <w:trHeight w:val="300"/>
        </w:trPr>
        <w:tc>
          <w:tcPr>
            <w:tcW w:w="12634" w:type="dxa"/>
            <w:gridSpan w:val="20"/>
            <w:tcBorders>
              <w:top w:val="single" w:sz="4" w:space="0" w:color="auto"/>
              <w:left w:val="single" w:sz="4" w:space="0" w:color="auto"/>
              <w:bottom w:val="single" w:sz="4" w:space="0" w:color="auto"/>
              <w:right w:val="single" w:sz="4" w:space="0" w:color="000000"/>
            </w:tcBorders>
          </w:tcPr>
          <w:p w:rsidR="001D28DF" w:rsidRPr="001D28DF" w:rsidRDefault="001D28DF" w:rsidP="00B065E4">
            <w:pPr>
              <w:keepLines/>
              <w:overflowPunct w:val="0"/>
              <w:autoSpaceDE w:val="0"/>
              <w:autoSpaceDN w:val="0"/>
              <w:adjustRightInd w:val="0"/>
              <w:spacing w:after="0"/>
              <w:ind w:left="851" w:hanging="851"/>
              <w:textAlignment w:val="baseline"/>
              <w:rPr>
                <w:rFonts w:ascii="Arial" w:hAnsi="Arial" w:cs="Arial"/>
                <w:sz w:val="16"/>
                <w:szCs w:val="16"/>
                <w:lang w:eastAsia="ja-JP"/>
              </w:rPr>
            </w:pPr>
            <w:r w:rsidRPr="001D28DF">
              <w:rPr>
                <w:rFonts w:ascii="Arial" w:hAnsi="Arial" w:cs="Arial"/>
                <w:sz w:val="16"/>
                <w:szCs w:val="16"/>
                <w:lang w:eastAsia="ja-JP"/>
              </w:rPr>
              <w:t>Note 1:</w:t>
            </w:r>
            <w:r w:rsidRPr="001D28DF">
              <w:rPr>
                <w:rFonts w:ascii="Arial" w:hAnsi="Arial" w:cs="Arial"/>
                <w:sz w:val="16"/>
                <w:szCs w:val="16"/>
                <w:lang w:eastAsia="ja-JP"/>
              </w:rPr>
              <w:tab/>
              <w:t>Mapping between Imcs and TBS according to Tables 7.1.7.1-1 and 7.1.7.2.1-1 in TS 36.213 [6].</w:t>
            </w:r>
          </w:p>
          <w:p w:rsidR="001D28DF" w:rsidRPr="001D28DF" w:rsidRDefault="001D28DF" w:rsidP="00B065E4">
            <w:pPr>
              <w:keepLines/>
              <w:overflowPunct w:val="0"/>
              <w:autoSpaceDE w:val="0"/>
              <w:autoSpaceDN w:val="0"/>
              <w:adjustRightInd w:val="0"/>
              <w:spacing w:after="0"/>
              <w:ind w:left="851" w:hanging="851"/>
              <w:textAlignment w:val="baseline"/>
              <w:rPr>
                <w:rFonts w:ascii="Arial" w:hAnsi="Arial" w:cs="Arial"/>
                <w:sz w:val="16"/>
                <w:szCs w:val="16"/>
                <w:lang w:eastAsia="ja-JP"/>
              </w:rPr>
            </w:pPr>
            <w:r w:rsidRPr="001D28DF">
              <w:rPr>
                <w:rFonts w:ascii="Arial" w:hAnsi="Arial" w:cs="Arial"/>
                <w:sz w:val="16"/>
                <w:szCs w:val="16"/>
                <w:lang w:eastAsia="ja-JP"/>
              </w:rPr>
              <w:t>Note 2:</w:t>
            </w:r>
            <w:r w:rsidRPr="001D28DF">
              <w:rPr>
                <w:rFonts w:ascii="Arial" w:hAnsi="Arial" w:cs="Arial"/>
                <w:sz w:val="16"/>
                <w:szCs w:val="16"/>
                <w:lang w:eastAsia="ja-JP"/>
              </w:rPr>
              <w:tab/>
            </w:r>
            <w:r w:rsidRPr="001D28DF">
              <w:rPr>
                <w:rFonts w:ascii="Arial" w:hAnsi="Arial" w:cs="Arial"/>
                <w:kern w:val="2"/>
                <w:sz w:val="18"/>
                <w:szCs w:val="22"/>
                <w:lang w:val="en-US" w:eastAsia="ja-JP"/>
              </w:rPr>
              <w:t>startSymbolBR = 3</w:t>
            </w:r>
          </w:p>
        </w:tc>
      </w:tr>
    </w:tbl>
    <w:p w:rsidR="001D28DF" w:rsidRPr="001D28DF" w:rsidRDefault="001D28DF" w:rsidP="00B065E4">
      <w:pPr>
        <w:overflowPunct w:val="0"/>
        <w:autoSpaceDE w:val="0"/>
        <w:autoSpaceDN w:val="0"/>
        <w:adjustRightInd w:val="0"/>
        <w:textAlignment w:val="baseline"/>
        <w:rPr>
          <w:lang w:val="en-US" w:eastAsia="ko-KR"/>
        </w:rPr>
      </w:pPr>
    </w:p>
    <w:p w:rsidR="00407E77" w:rsidRDefault="00407E77" w:rsidP="00407E77">
      <w:pPr>
        <w:jc w:val="center"/>
        <w:rPr>
          <w:highlight w:val="yellow"/>
          <w:lang w:val="en-US" w:eastAsia="zh-CN"/>
        </w:rPr>
      </w:pPr>
      <w:r w:rsidRPr="00C86602">
        <w:rPr>
          <w:highlight w:val="yellow"/>
          <w:lang w:val="en-US"/>
        </w:rPr>
        <w:t>-----------------------------------------------------</w:t>
      </w:r>
      <w:r>
        <w:rPr>
          <w:highlight w:val="yellow"/>
          <w:lang w:val="en-US"/>
        </w:rPr>
        <w:t>------End</w:t>
      </w:r>
      <w:r>
        <w:rPr>
          <w:rFonts w:hint="eastAsia"/>
          <w:highlight w:val="yellow"/>
          <w:lang w:val="en-US"/>
        </w:rPr>
        <w:t xml:space="preserve"> of Change</w:t>
      </w:r>
      <w:r w:rsidRPr="00C86602">
        <w:rPr>
          <w:highlight w:val="yellow"/>
          <w:lang w:val="en-US"/>
        </w:rPr>
        <w:t xml:space="preserve"> -------------------------------</w:t>
      </w:r>
      <w:r>
        <w:rPr>
          <w:highlight w:val="yellow"/>
          <w:lang w:val="en-US"/>
        </w:rPr>
        <w:t>--------------</w:t>
      </w:r>
      <w:r w:rsidRPr="00C86602">
        <w:rPr>
          <w:highlight w:val="yellow"/>
          <w:lang w:val="en-US"/>
        </w:rPr>
        <w:t>-------------</w:t>
      </w:r>
    </w:p>
    <w:p w:rsidR="001E41F3" w:rsidRDefault="001E41F3" w:rsidP="00B065E4">
      <w:pPr>
        <w:rPr>
          <w:noProof/>
        </w:rPr>
      </w:pPr>
    </w:p>
    <w:sectPr w:rsidR="001E41F3" w:rsidSect="001D28DF">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0D3C" w:rsidRDefault="00F90D3C">
      <w:r>
        <w:separator/>
      </w:r>
    </w:p>
  </w:endnote>
  <w:endnote w:type="continuationSeparator" w:id="0">
    <w:p w:rsidR="00F90D3C" w:rsidRDefault="00F90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4.2.0">
    <w:altName w:val="Times New Roman"/>
    <w:charset w:val="00"/>
    <w:family w:val="auto"/>
    <w:pitch w:val="default"/>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A40" w:rsidRDefault="002E7A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0D3C" w:rsidRDefault="00F90D3C">
      <w:r>
        <w:separator/>
      </w:r>
    </w:p>
  </w:footnote>
  <w:footnote w:type="continuationSeparator" w:id="0">
    <w:p w:rsidR="00F90D3C" w:rsidRDefault="00F90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A40" w:rsidRDefault="002E7A4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A40" w:rsidRDefault="002E7A40">
    <w:pPr>
      <w:pStyle w:val="Header"/>
    </w:pPr>
  </w:p>
  <w:p w:rsidR="002E7A40" w:rsidRDefault="002E7A40"/>
  <w:p w:rsidR="002E7A40" w:rsidRDefault="002E7A4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A40" w:rsidRPr="006B1055" w:rsidRDefault="002E7A40" w:rsidP="001D28DF">
    <w:pPr>
      <w:pStyle w:val="Header"/>
      <w:framePr w:wrap="auto" w:vAnchor="text" w:hAnchor="margin" w:xAlign="right" w:y="1"/>
      <w:widowControl/>
    </w:pPr>
    <w:r w:rsidRPr="006B1055">
      <w:t>3GPP TS 36.</w:t>
    </w:r>
    <w:r>
      <w:t>101 V13.9.0 (2017-09</w:t>
    </w:r>
    <w:r w:rsidRPr="006B1055">
      <w:t>)</w:t>
    </w:r>
  </w:p>
  <w:p w:rsidR="002E7A40" w:rsidRDefault="002E7A40">
    <w:pPr>
      <w:pStyle w:val="Header"/>
      <w:framePr w:wrap="auto" w:vAnchor="text" w:hAnchor="margin" w:xAlign="center" w:y="1"/>
      <w:widowControl/>
    </w:pPr>
    <w:r>
      <w:fldChar w:fldCharType="begin"/>
    </w:r>
    <w:r>
      <w:instrText xml:space="preserve"> PAGE </w:instrText>
    </w:r>
    <w:r>
      <w:fldChar w:fldCharType="separate"/>
    </w:r>
    <w:r w:rsidR="00366DC0">
      <w:t>7</w:t>
    </w:r>
    <w:r>
      <w:fldChar w:fldCharType="end"/>
    </w:r>
  </w:p>
  <w:p w:rsidR="002E7A40" w:rsidRDefault="002E7A40">
    <w:pPr>
      <w:pStyle w:val="Header"/>
      <w:framePr w:wrap="auto" w:vAnchor="text" w:hAnchor="margin" w:y="1"/>
      <w:widowControl/>
    </w:pPr>
    <w:r>
      <w:t>Release 13</w:t>
    </w:r>
  </w:p>
  <w:p w:rsidR="002E7A40" w:rsidRDefault="002E7A4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A40" w:rsidRDefault="002E7A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A40" w:rsidRDefault="002E7A4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A40" w:rsidRDefault="002E7A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7"/>
  </w:num>
  <w:num w:numId="4">
    <w:abstractNumId w:val="6"/>
  </w:num>
  <w:num w:numId="5">
    <w:abstractNumId w:val="14"/>
  </w:num>
  <w:num w:numId="6">
    <w:abstractNumId w:val="26"/>
  </w:num>
  <w:num w:numId="7">
    <w:abstractNumId w:val="5"/>
  </w:num>
  <w:num w:numId="8">
    <w:abstractNumId w:val="7"/>
  </w:num>
  <w:num w:numId="9">
    <w:abstractNumId w:val="23"/>
  </w:num>
  <w:num w:numId="10">
    <w:abstractNumId w:val="29"/>
  </w:num>
  <w:num w:numId="11">
    <w:abstractNumId w:val="10"/>
  </w:num>
  <w:num w:numId="12">
    <w:abstractNumId w:val="24"/>
  </w:num>
  <w:num w:numId="13">
    <w:abstractNumId w:val="19"/>
  </w:num>
  <w:num w:numId="14">
    <w:abstractNumId w:val="15"/>
  </w:num>
  <w:num w:numId="15">
    <w:abstractNumId w:val="4"/>
  </w:num>
  <w:num w:numId="16">
    <w:abstractNumId w:val="12"/>
  </w:num>
  <w:num w:numId="17">
    <w:abstractNumId w:val="25"/>
  </w:num>
  <w:num w:numId="18">
    <w:abstractNumId w:val="16"/>
  </w:num>
  <w:num w:numId="19">
    <w:abstractNumId w:val="9"/>
  </w:num>
  <w:num w:numId="20">
    <w:abstractNumId w:val="3"/>
  </w:num>
  <w:num w:numId="21">
    <w:abstractNumId w:val="20"/>
  </w:num>
  <w:num w:numId="22">
    <w:abstractNumId w:val="11"/>
  </w:num>
  <w:num w:numId="23">
    <w:abstractNumId w:val="13"/>
  </w:num>
  <w:num w:numId="24">
    <w:abstractNumId w:val="8"/>
  </w:num>
  <w:num w:numId="25">
    <w:abstractNumId w:val="2"/>
  </w:num>
  <w:num w:numId="26">
    <w:abstractNumId w:val="1"/>
  </w:num>
  <w:num w:numId="27">
    <w:abstractNumId w:val="27"/>
  </w:num>
  <w:num w:numId="28">
    <w:abstractNumId w:val="18"/>
  </w:num>
  <w:num w:numId="29">
    <w:abstractNumId w:val="21"/>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ohua Li 8">
    <w15:presenceInfo w15:providerId="None" w15:userId="Shaohua Li 8"/>
  </w15:person>
  <w15:person w15:author="Shaohua Li 7">
    <w15:presenceInfo w15:providerId="None" w15:userId="Shaohua Li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8DF"/>
    <w:rsid w:val="00022E4A"/>
    <w:rsid w:val="00094736"/>
    <w:rsid w:val="000A6394"/>
    <w:rsid w:val="000C038A"/>
    <w:rsid w:val="000C6598"/>
    <w:rsid w:val="000D4C96"/>
    <w:rsid w:val="00107586"/>
    <w:rsid w:val="00145D43"/>
    <w:rsid w:val="00155DCF"/>
    <w:rsid w:val="00161FDC"/>
    <w:rsid w:val="00184143"/>
    <w:rsid w:val="00184B7D"/>
    <w:rsid w:val="00192C46"/>
    <w:rsid w:val="001A7B60"/>
    <w:rsid w:val="001B6CFF"/>
    <w:rsid w:val="001B7A65"/>
    <w:rsid w:val="001D28DF"/>
    <w:rsid w:val="001E41F3"/>
    <w:rsid w:val="001F564E"/>
    <w:rsid w:val="002467BD"/>
    <w:rsid w:val="0024721B"/>
    <w:rsid w:val="0026004D"/>
    <w:rsid w:val="00275D12"/>
    <w:rsid w:val="00283F22"/>
    <w:rsid w:val="002860C4"/>
    <w:rsid w:val="002A01CC"/>
    <w:rsid w:val="002B5741"/>
    <w:rsid w:val="002B69F8"/>
    <w:rsid w:val="002B7E85"/>
    <w:rsid w:val="002E7A40"/>
    <w:rsid w:val="002F53D0"/>
    <w:rsid w:val="002F75AA"/>
    <w:rsid w:val="00305409"/>
    <w:rsid w:val="003164F6"/>
    <w:rsid w:val="0034718B"/>
    <w:rsid w:val="00366DC0"/>
    <w:rsid w:val="003D4C6B"/>
    <w:rsid w:val="003E1A36"/>
    <w:rsid w:val="00407E77"/>
    <w:rsid w:val="00410634"/>
    <w:rsid w:val="004242F1"/>
    <w:rsid w:val="00491BC3"/>
    <w:rsid w:val="004B75B7"/>
    <w:rsid w:val="005155E4"/>
    <w:rsid w:val="0051580D"/>
    <w:rsid w:val="0055641C"/>
    <w:rsid w:val="00592D74"/>
    <w:rsid w:val="005B3463"/>
    <w:rsid w:val="005D5889"/>
    <w:rsid w:val="005E2C44"/>
    <w:rsid w:val="00621188"/>
    <w:rsid w:val="006257ED"/>
    <w:rsid w:val="0067418B"/>
    <w:rsid w:val="00695808"/>
    <w:rsid w:val="006B46FB"/>
    <w:rsid w:val="006E21FB"/>
    <w:rsid w:val="00716975"/>
    <w:rsid w:val="00792342"/>
    <w:rsid w:val="007B512A"/>
    <w:rsid w:val="007C2097"/>
    <w:rsid w:val="007D41D2"/>
    <w:rsid w:val="007D6438"/>
    <w:rsid w:val="007D6A07"/>
    <w:rsid w:val="00816B05"/>
    <w:rsid w:val="008271AD"/>
    <w:rsid w:val="008279FA"/>
    <w:rsid w:val="0084400E"/>
    <w:rsid w:val="008626E7"/>
    <w:rsid w:val="00870EE7"/>
    <w:rsid w:val="008B4F47"/>
    <w:rsid w:val="008E6521"/>
    <w:rsid w:val="008F686C"/>
    <w:rsid w:val="009209A0"/>
    <w:rsid w:val="00944F8B"/>
    <w:rsid w:val="00975969"/>
    <w:rsid w:val="009777D9"/>
    <w:rsid w:val="009804C5"/>
    <w:rsid w:val="00991B88"/>
    <w:rsid w:val="009A579D"/>
    <w:rsid w:val="009E3297"/>
    <w:rsid w:val="009E7266"/>
    <w:rsid w:val="009F734F"/>
    <w:rsid w:val="00A1149A"/>
    <w:rsid w:val="00A246B6"/>
    <w:rsid w:val="00A47E70"/>
    <w:rsid w:val="00A7671C"/>
    <w:rsid w:val="00A84612"/>
    <w:rsid w:val="00AA568A"/>
    <w:rsid w:val="00AD1CD8"/>
    <w:rsid w:val="00AF3199"/>
    <w:rsid w:val="00B065E4"/>
    <w:rsid w:val="00B258BB"/>
    <w:rsid w:val="00B545C7"/>
    <w:rsid w:val="00B67B97"/>
    <w:rsid w:val="00B87F72"/>
    <w:rsid w:val="00B968C8"/>
    <w:rsid w:val="00BA3EC5"/>
    <w:rsid w:val="00BB5DFC"/>
    <w:rsid w:val="00BD279D"/>
    <w:rsid w:val="00BD6BB8"/>
    <w:rsid w:val="00C41F45"/>
    <w:rsid w:val="00C83933"/>
    <w:rsid w:val="00C95985"/>
    <w:rsid w:val="00CC0317"/>
    <w:rsid w:val="00CC5026"/>
    <w:rsid w:val="00CE5779"/>
    <w:rsid w:val="00D03F9A"/>
    <w:rsid w:val="00D14306"/>
    <w:rsid w:val="00D45E59"/>
    <w:rsid w:val="00D855FA"/>
    <w:rsid w:val="00DA1AFC"/>
    <w:rsid w:val="00DC7E7F"/>
    <w:rsid w:val="00DD5286"/>
    <w:rsid w:val="00DE34CF"/>
    <w:rsid w:val="00E95AD7"/>
    <w:rsid w:val="00EE7D7C"/>
    <w:rsid w:val="00F20357"/>
    <w:rsid w:val="00F25D98"/>
    <w:rsid w:val="00F300FB"/>
    <w:rsid w:val="00F32ADB"/>
    <w:rsid w:val="00F60190"/>
    <w:rsid w:val="00F83471"/>
    <w:rsid w:val="00F90D3C"/>
    <w:rsid w:val="00FB28B1"/>
    <w:rsid w:val="00FB6386"/>
    <w:rsid w:val="00FC6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1F96F655"/>
  <w15:chartTrackingRefBased/>
  <w15:docId w15:val="{F1EA3F5B-0773-4292-9401-14A0431FA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1D28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D28D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D28DF"/>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D28D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D28D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1D28DF"/>
    <w:rPr>
      <w:rFonts w:ascii="Arial" w:hAnsi="Arial"/>
      <w:sz w:val="22"/>
      <w:lang w:val="en-GB" w:eastAsia="en-US"/>
    </w:rPr>
  </w:style>
  <w:style w:type="character" w:customStyle="1" w:styleId="H6Char">
    <w:name w:val="H6 Char"/>
    <w:link w:val="H6"/>
    <w:rsid w:val="001D28DF"/>
    <w:rPr>
      <w:rFonts w:ascii="Arial" w:hAnsi="Arial"/>
      <w:lang w:val="en-GB" w:eastAsia="en-US"/>
    </w:rPr>
  </w:style>
  <w:style w:type="character" w:customStyle="1" w:styleId="Heading6Char">
    <w:name w:val="Heading 6 Char"/>
    <w:aliases w:val="T1 Char4,Header 6 Char"/>
    <w:basedOn w:val="H6Char"/>
    <w:link w:val="Heading6"/>
    <w:rsid w:val="001D28DF"/>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D28DF"/>
    <w:rPr>
      <w:rFonts w:ascii="Arial" w:hAnsi="Arial"/>
      <w:b/>
      <w:noProof/>
      <w:sz w:val="18"/>
      <w:lang w:val="en-GB" w:eastAsia="en-US"/>
    </w:rPr>
  </w:style>
  <w:style w:type="character" w:customStyle="1" w:styleId="NOChar">
    <w:name w:val="NO Char"/>
    <w:link w:val="NO"/>
    <w:rsid w:val="001D28DF"/>
    <w:rPr>
      <w:rFonts w:ascii="Times New Roman" w:hAnsi="Times New Roman"/>
      <w:lang w:val="en-GB" w:eastAsia="en-US"/>
    </w:rPr>
  </w:style>
  <w:style w:type="character" w:customStyle="1" w:styleId="TALCar">
    <w:name w:val="TAL Car"/>
    <w:link w:val="TAL"/>
    <w:rsid w:val="001D28DF"/>
    <w:rPr>
      <w:rFonts w:ascii="Arial" w:hAnsi="Arial"/>
      <w:sz w:val="18"/>
      <w:lang w:val="en-GB" w:eastAsia="en-US"/>
    </w:rPr>
  </w:style>
  <w:style w:type="character" w:customStyle="1" w:styleId="TACChar">
    <w:name w:val="TAC Char"/>
    <w:link w:val="TAC"/>
    <w:rsid w:val="001D28DF"/>
    <w:rPr>
      <w:rFonts w:ascii="Arial" w:hAnsi="Arial"/>
      <w:sz w:val="18"/>
      <w:lang w:val="en-GB" w:eastAsia="en-US"/>
    </w:rPr>
  </w:style>
  <w:style w:type="character" w:customStyle="1" w:styleId="TAHCar">
    <w:name w:val="TAH Car"/>
    <w:link w:val="TAH"/>
    <w:rsid w:val="001D28DF"/>
    <w:rPr>
      <w:rFonts w:ascii="Arial" w:hAnsi="Arial"/>
      <w:b/>
      <w:sz w:val="18"/>
      <w:lang w:val="en-GB" w:eastAsia="en-US"/>
    </w:rPr>
  </w:style>
  <w:style w:type="character" w:customStyle="1" w:styleId="EXChar">
    <w:name w:val="EX Char"/>
    <w:link w:val="EX"/>
    <w:rsid w:val="001D28DF"/>
    <w:rPr>
      <w:rFonts w:ascii="Times New Roman" w:hAnsi="Times New Roman"/>
      <w:lang w:val="en-GB" w:eastAsia="en-US"/>
    </w:rPr>
  </w:style>
  <w:style w:type="character" w:customStyle="1" w:styleId="THChar">
    <w:name w:val="TH Char"/>
    <w:link w:val="TH"/>
    <w:rsid w:val="001D28DF"/>
    <w:rPr>
      <w:rFonts w:ascii="Arial" w:hAnsi="Arial"/>
      <w:b/>
      <w:lang w:val="en-GB" w:eastAsia="en-US"/>
    </w:rPr>
  </w:style>
  <w:style w:type="character" w:customStyle="1" w:styleId="TANChar">
    <w:name w:val="TAN Char"/>
    <w:basedOn w:val="TALCar"/>
    <w:link w:val="TAN"/>
    <w:rsid w:val="001D28DF"/>
    <w:rPr>
      <w:rFonts w:ascii="Arial" w:hAnsi="Arial"/>
      <w:sz w:val="18"/>
      <w:lang w:val="en-GB" w:eastAsia="en-US"/>
    </w:rPr>
  </w:style>
  <w:style w:type="character" w:customStyle="1" w:styleId="TFChar">
    <w:name w:val="TF Char"/>
    <w:link w:val="TF"/>
    <w:rsid w:val="001D28DF"/>
    <w:rPr>
      <w:rFonts w:ascii="Arial" w:hAnsi="Arial"/>
      <w:b/>
      <w:lang w:val="en-GB" w:eastAsia="en-US"/>
    </w:rPr>
  </w:style>
  <w:style w:type="paragraph" w:styleId="IndexHeading">
    <w:name w:val="index heading"/>
    <w:basedOn w:val="Normal"/>
    <w:next w:val="Normal"/>
    <w:rsid w:val="001D28DF"/>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1D28DF"/>
    <w:rPr>
      <w:rFonts w:ascii="Tahoma" w:hAnsi="Tahoma" w:cs="Tahoma"/>
      <w:shd w:val="clear" w:color="auto" w:fill="000080"/>
      <w:lang w:val="en-GB" w:eastAsia="en-US"/>
    </w:rPr>
  </w:style>
  <w:style w:type="paragraph" w:styleId="PlainText">
    <w:name w:val="Plain Text"/>
    <w:basedOn w:val="Normal"/>
    <w:link w:val="PlainTextChar"/>
    <w:rsid w:val="001D28D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D28DF"/>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D28DF"/>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1D28D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D28DF"/>
    <w:rPr>
      <w:rFonts w:ascii="Times New Roman" w:eastAsia="Malgun Gothic" w:hAnsi="Times New Roman"/>
      <w:lang w:val="en-GB" w:eastAsia="ja-JP"/>
    </w:rPr>
  </w:style>
  <w:style w:type="character" w:customStyle="1" w:styleId="CommentTextChar">
    <w:name w:val="Comment Text Char"/>
    <w:link w:val="CommentText"/>
    <w:rsid w:val="001D28DF"/>
    <w:rPr>
      <w:rFonts w:ascii="Times New Roman" w:hAnsi="Times New Roman"/>
      <w:lang w:val="en-GB" w:eastAsia="en-US"/>
    </w:rPr>
  </w:style>
  <w:style w:type="paragraph" w:customStyle="1" w:styleId="TableText">
    <w:name w:val="TableText"/>
    <w:basedOn w:val="BodyTextIndent"/>
    <w:rsid w:val="001D28DF"/>
    <w:pPr>
      <w:keepNext/>
      <w:keepLines/>
      <w:widowControl/>
      <w:ind w:left="0"/>
      <w:jc w:val="center"/>
    </w:pPr>
    <w:rPr>
      <w:sz w:val="20"/>
      <w:lang w:eastAsia="en-US"/>
    </w:rPr>
  </w:style>
  <w:style w:type="paragraph" w:styleId="BodyTextIndent">
    <w:name w:val="Body Text Indent"/>
    <w:basedOn w:val="Normal"/>
    <w:link w:val="BodyTextIndentChar"/>
    <w:rsid w:val="001D28D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D28DF"/>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1D28D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D28DF"/>
    <w:rPr>
      <w:rFonts w:ascii="Times New Roman" w:eastAsia="Malgun Gothic" w:hAnsi="Times New Roman"/>
      <w:i/>
      <w:lang w:val="en-GB" w:eastAsia="x-none"/>
    </w:rPr>
  </w:style>
  <w:style w:type="paragraph" w:styleId="BodyText3">
    <w:name w:val="Body Text 3"/>
    <w:basedOn w:val="Normal"/>
    <w:link w:val="BodyText3Char"/>
    <w:rsid w:val="001D28D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D28DF"/>
    <w:rPr>
      <w:rFonts w:ascii="Times New Roman" w:eastAsia="Osaka" w:hAnsi="Times New Roman"/>
      <w:color w:val="000000"/>
      <w:lang w:val="en-GB" w:eastAsia="x-none"/>
    </w:rPr>
  </w:style>
  <w:style w:type="character" w:styleId="PageNumber">
    <w:name w:val="page number"/>
    <w:basedOn w:val="DefaultParagraphFont"/>
    <w:rsid w:val="001D28DF"/>
  </w:style>
  <w:style w:type="table" w:styleId="TableGrid">
    <w:name w:val="Table Grid"/>
    <w:basedOn w:val="TableNormal"/>
    <w:rsid w:val="001D28D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1D28DF"/>
    <w:rPr>
      <w:rFonts w:ascii="Tahoma" w:hAnsi="Tahoma" w:cs="Tahoma"/>
      <w:sz w:val="16"/>
      <w:szCs w:val="16"/>
      <w:lang w:val="en-GB" w:eastAsia="en-US"/>
    </w:rPr>
  </w:style>
  <w:style w:type="paragraph" w:customStyle="1" w:styleId="CharCharCharCharChar">
    <w:name w:val="Char Char Char Char Char"/>
    <w:semiHidden/>
    <w:rsid w:val="001D28D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1D28DF"/>
  </w:style>
  <w:style w:type="paragraph" w:customStyle="1" w:styleId="CharChar">
    <w:name w:val="Char Ch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1D28DF"/>
    <w:rPr>
      <w:lang w:val="en-GB" w:eastAsia="ja-JP" w:bidi="ar-SA"/>
    </w:rPr>
  </w:style>
  <w:style w:type="paragraph" w:customStyle="1" w:styleId="1Char">
    <w:name w:val="(文字) (文字)1 Char (文字) (文字)"/>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Char">
    <w:name w:val="TAL Char"/>
    <w:rsid w:val="001D28D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D28DF"/>
    <w:rPr>
      <w:rFonts w:eastAsia="MS Mincho"/>
      <w:lang w:val="en-GB" w:eastAsia="en-US" w:bidi="ar-SA"/>
    </w:rPr>
  </w:style>
  <w:style w:type="paragraph" w:customStyle="1" w:styleId="1CharChar">
    <w:name w:val="(文字) (文字)1 Char (文字) (文字) Ch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D28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D28DF"/>
    <w:rPr>
      <w:lang w:val="en-GB" w:eastAsia="ja-JP" w:bidi="ar-SA"/>
    </w:rPr>
  </w:style>
  <w:style w:type="paragraph" w:styleId="ListParagraph">
    <w:name w:val="List Paragraph"/>
    <w:basedOn w:val="Normal"/>
    <w:qFormat/>
    <w:rsid w:val="001D28DF"/>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D28D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D28D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28DF"/>
    <w:rPr>
      <w:rFonts w:ascii="Arial" w:hAnsi="Arial"/>
      <w:sz w:val="32"/>
      <w:lang w:val="en-GB" w:eastAsia="ja-JP" w:bidi="ar-SA"/>
    </w:rPr>
  </w:style>
  <w:style w:type="character" w:customStyle="1" w:styleId="CharChar4">
    <w:name w:val="Char Char4"/>
    <w:rsid w:val="001D28DF"/>
    <w:rPr>
      <w:rFonts w:ascii="Courier New" w:hAnsi="Courier New"/>
      <w:lang w:val="nb-NO" w:eastAsia="ja-JP" w:bidi="ar-SA"/>
    </w:rPr>
  </w:style>
  <w:style w:type="character" w:customStyle="1" w:styleId="AndreaLeonardi">
    <w:name w:val="Andrea Leonardi"/>
    <w:semiHidden/>
    <w:rsid w:val="001D28DF"/>
    <w:rPr>
      <w:rFonts w:ascii="Arial" w:hAnsi="Arial" w:cs="Arial"/>
      <w:color w:val="auto"/>
      <w:sz w:val="20"/>
      <w:szCs w:val="20"/>
    </w:rPr>
  </w:style>
  <w:style w:type="character" w:customStyle="1" w:styleId="NOCharChar">
    <w:name w:val="NO Char Char"/>
    <w:rsid w:val="001D28DF"/>
    <w:rPr>
      <w:lang w:val="en-GB" w:eastAsia="en-US" w:bidi="ar-SA"/>
    </w:rPr>
  </w:style>
  <w:style w:type="paragraph" w:styleId="NormalWeb">
    <w:name w:val="Normal (Web)"/>
    <w:basedOn w:val="Normal"/>
    <w:rsid w:val="001D28DF"/>
    <w:pPr>
      <w:spacing w:before="100" w:beforeAutospacing="1" w:after="100" w:afterAutospacing="1"/>
    </w:pPr>
    <w:rPr>
      <w:rFonts w:eastAsia="Arial Unicode MS"/>
      <w:sz w:val="24"/>
      <w:szCs w:val="24"/>
      <w:lang w:eastAsia="ko-KR"/>
    </w:rPr>
  </w:style>
  <w:style w:type="character" w:customStyle="1" w:styleId="NOZchn">
    <w:name w:val="NO Zchn"/>
    <w:rsid w:val="001D28DF"/>
    <w:rPr>
      <w:lang w:val="en-GB" w:eastAsia="en-US" w:bidi="ar-SA"/>
    </w:rPr>
  </w:style>
  <w:style w:type="character" w:customStyle="1" w:styleId="Heading1Char">
    <w:name w:val="Heading 1 Char"/>
    <w:rsid w:val="001D28DF"/>
    <w:rPr>
      <w:rFonts w:ascii="Arial" w:hAnsi="Arial"/>
      <w:sz w:val="36"/>
      <w:lang w:val="en-GB" w:eastAsia="en-US" w:bidi="ar-SA"/>
    </w:rPr>
  </w:style>
  <w:style w:type="character" w:customStyle="1" w:styleId="TACCar">
    <w:name w:val="TAC Car"/>
    <w:rsid w:val="001D28DF"/>
    <w:rPr>
      <w:rFonts w:ascii="Arial" w:hAnsi="Arial"/>
      <w:sz w:val="18"/>
      <w:lang w:val="en-GB" w:eastAsia="ja-JP" w:bidi="ar-SA"/>
    </w:rPr>
  </w:style>
  <w:style w:type="character" w:customStyle="1" w:styleId="TAL0">
    <w:name w:val="TAL (文字)"/>
    <w:rsid w:val="001D28DF"/>
    <w:rPr>
      <w:rFonts w:ascii="Arial" w:hAnsi="Arial"/>
      <w:sz w:val="18"/>
      <w:lang w:val="en-GB" w:eastAsia="ja-JP" w:bidi="ar-SA"/>
    </w:rPr>
  </w:style>
  <w:style w:type="paragraph" w:customStyle="1" w:styleId="CharCharCharCharCharChar">
    <w:name w:val="Char Char Char Char Char Char"/>
    <w:semiHidden/>
    <w:rsid w:val="001D28D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文字) (文字)"/>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1D28DF"/>
    <w:rPr>
      <w:rFonts w:ascii="Arial" w:hAnsi="Arial"/>
      <w:lang w:val="en-GB" w:eastAsia="en-US"/>
    </w:rPr>
  </w:style>
  <w:style w:type="character" w:customStyle="1" w:styleId="T1Char1">
    <w:name w:val="T1 Char1"/>
    <w:aliases w:val="Header 6 Char Char1"/>
    <w:basedOn w:val="H6Char"/>
    <w:rsid w:val="001D28D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D28D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D28D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D28DF"/>
    <w:rPr>
      <w:rFonts w:ascii="Arial" w:eastAsia="MS Mincho" w:hAnsi="Arial"/>
      <w:sz w:val="22"/>
      <w:lang w:val="en-GB" w:eastAsia="en-US" w:bidi="ar-SA"/>
    </w:rPr>
  </w:style>
  <w:style w:type="paragraph" w:customStyle="1" w:styleId="CarCar">
    <w:name w:val="Car C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28D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D28DF"/>
    <w:rPr>
      <w:rFonts w:ascii="Arial" w:hAnsi="Arial"/>
      <w:sz w:val="36"/>
      <w:lang w:val="en-GB" w:eastAsia="en-US" w:bidi="ar-SA"/>
    </w:rPr>
  </w:style>
  <w:style w:type="paragraph" w:customStyle="1" w:styleId="ZchnZchn1">
    <w:name w:val="Zchn Zchn1"/>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D28D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28DF"/>
    <w:rPr>
      <w:rFonts w:ascii="Arial" w:hAnsi="Arial"/>
      <w:sz w:val="32"/>
      <w:lang w:val="en-GB" w:eastAsia="en-US" w:bidi="ar-SA"/>
    </w:rPr>
  </w:style>
  <w:style w:type="paragraph" w:customStyle="1" w:styleId="2">
    <w:name w:val="(文字) (文字)2"/>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28D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28D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D28D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D28DF"/>
    <w:rPr>
      <w:rFonts w:ascii="Arial" w:eastAsia="Batang" w:hAnsi="Arial" w:cs="Times New Roman"/>
      <w:b/>
      <w:bCs/>
      <w:i/>
      <w:iCs/>
      <w:sz w:val="28"/>
      <w:szCs w:val="28"/>
      <w:lang w:val="en-GB" w:eastAsia="en-US" w:bidi="ar-SA"/>
    </w:rPr>
  </w:style>
  <w:style w:type="paragraph" w:customStyle="1" w:styleId="3">
    <w:name w:val="(文字) (文字)3"/>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1D28DF"/>
    <w:rPr>
      <w:rFonts w:ascii="Arial" w:hAnsi="Arial"/>
      <w:lang w:val="en-GB" w:eastAsia="en-US"/>
    </w:rPr>
  </w:style>
  <w:style w:type="paragraph" w:customStyle="1" w:styleId="10">
    <w:name w:val="(文字) (文字)1"/>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semiHidden/>
    <w:rsid w:val="001D28DF"/>
    <w:rPr>
      <w:rFonts w:ascii="Times New Roman" w:eastAsia="Batang" w:hAnsi="Times New Roman"/>
      <w:lang w:val="en-GB" w:eastAsia="en-US"/>
    </w:rPr>
  </w:style>
  <w:style w:type="paragraph" w:styleId="BodyTextIndent2">
    <w:name w:val="Body Text Indent 2"/>
    <w:basedOn w:val="Normal"/>
    <w:link w:val="BodyTextIndent2Char"/>
    <w:rsid w:val="001D28D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D28DF"/>
    <w:rPr>
      <w:rFonts w:ascii="Times New Roman" w:eastAsia="MS Mincho" w:hAnsi="Times New Roman"/>
      <w:lang w:val="en-GB" w:eastAsia="en-GB"/>
    </w:rPr>
  </w:style>
  <w:style w:type="paragraph" w:styleId="NormalIndent">
    <w:name w:val="Normal Indent"/>
    <w:basedOn w:val="Normal"/>
    <w:rsid w:val="001D28DF"/>
    <w:pPr>
      <w:spacing w:after="0"/>
      <w:ind w:left="851"/>
    </w:pPr>
    <w:rPr>
      <w:rFonts w:eastAsia="MS Mincho"/>
      <w:lang w:val="it-IT" w:eastAsia="en-GB"/>
    </w:rPr>
  </w:style>
  <w:style w:type="paragraph" w:styleId="ListNumber5">
    <w:name w:val="List Number 5"/>
    <w:basedOn w:val="Normal"/>
    <w:rsid w:val="001D28D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D28DF"/>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28DF"/>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D28DF"/>
    <w:rPr>
      <w:b/>
      <w:bCs/>
    </w:rPr>
  </w:style>
  <w:style w:type="character" w:customStyle="1" w:styleId="CharChar7">
    <w:name w:val="Char Char7"/>
    <w:semiHidden/>
    <w:rsid w:val="001D28DF"/>
    <w:rPr>
      <w:rFonts w:ascii="Tahoma" w:hAnsi="Tahoma" w:cs="Tahoma"/>
      <w:shd w:val="clear" w:color="auto" w:fill="000080"/>
      <w:lang w:val="en-GB" w:eastAsia="en-US"/>
    </w:rPr>
  </w:style>
  <w:style w:type="character" w:customStyle="1" w:styleId="ZchnZchn5">
    <w:name w:val="Zchn Zchn5"/>
    <w:rsid w:val="001D28DF"/>
    <w:rPr>
      <w:rFonts w:ascii="Courier New" w:eastAsia="Batang" w:hAnsi="Courier New"/>
      <w:lang w:val="nb-NO" w:eastAsia="en-US" w:bidi="ar-SA"/>
    </w:rPr>
  </w:style>
  <w:style w:type="character" w:customStyle="1" w:styleId="CharChar10">
    <w:name w:val="Char Char10"/>
    <w:semiHidden/>
    <w:rsid w:val="001D28DF"/>
    <w:rPr>
      <w:rFonts w:ascii="Times New Roman" w:hAnsi="Times New Roman"/>
      <w:lang w:val="en-GB" w:eastAsia="en-US"/>
    </w:rPr>
  </w:style>
  <w:style w:type="character" w:customStyle="1" w:styleId="CharChar9">
    <w:name w:val="Char Char9"/>
    <w:semiHidden/>
    <w:rsid w:val="001D28DF"/>
    <w:rPr>
      <w:rFonts w:ascii="Tahoma" w:hAnsi="Tahoma" w:cs="Tahoma"/>
      <w:sz w:val="16"/>
      <w:szCs w:val="16"/>
      <w:lang w:val="en-GB" w:eastAsia="en-US"/>
    </w:rPr>
  </w:style>
  <w:style w:type="character" w:customStyle="1" w:styleId="CharChar8">
    <w:name w:val="Char Char8"/>
    <w:semiHidden/>
    <w:rsid w:val="001D28DF"/>
    <w:rPr>
      <w:rFonts w:ascii="Times New Roman" w:hAnsi="Times New Roman"/>
      <w:b/>
      <w:bCs/>
      <w:lang w:val="en-GB" w:eastAsia="en-US"/>
    </w:rPr>
  </w:style>
  <w:style w:type="paragraph" w:customStyle="1" w:styleId="a2">
    <w:name w:val="修订"/>
    <w:hidden/>
    <w:semiHidden/>
    <w:rsid w:val="001D28DF"/>
    <w:rPr>
      <w:rFonts w:ascii="Times New Roman" w:eastAsia="Batang" w:hAnsi="Times New Roman"/>
      <w:lang w:val="en-GB" w:eastAsia="en-US"/>
    </w:rPr>
  </w:style>
  <w:style w:type="paragraph" w:styleId="EndnoteText">
    <w:name w:val="endnote text"/>
    <w:basedOn w:val="Normal"/>
    <w:link w:val="EndnoteTextChar"/>
    <w:rsid w:val="001D28DF"/>
    <w:pPr>
      <w:snapToGrid w:val="0"/>
    </w:pPr>
    <w:rPr>
      <w:rFonts w:eastAsia="宋体"/>
    </w:rPr>
  </w:style>
  <w:style w:type="character" w:customStyle="1" w:styleId="EndnoteTextChar">
    <w:name w:val="Endnote Text Char"/>
    <w:basedOn w:val="DefaultParagraphFont"/>
    <w:link w:val="EndnoteText"/>
    <w:rsid w:val="001D28DF"/>
    <w:rPr>
      <w:rFonts w:ascii="Times New Roman" w:eastAsia="宋体" w:hAnsi="Times New Roman"/>
      <w:lang w:val="en-GB" w:eastAsia="en-US"/>
    </w:rPr>
  </w:style>
  <w:style w:type="character" w:styleId="EndnoteReference">
    <w:name w:val="endnote reference"/>
    <w:rsid w:val="001D28DF"/>
    <w:rPr>
      <w:vertAlign w:val="superscript"/>
    </w:rPr>
  </w:style>
  <w:style w:type="character" w:customStyle="1" w:styleId="btChar3">
    <w:name w:val="bt Char3"/>
    <w:rsid w:val="001D28DF"/>
    <w:rPr>
      <w:lang w:val="en-GB" w:eastAsia="ja-JP" w:bidi="ar-SA"/>
    </w:rPr>
  </w:style>
  <w:style w:type="paragraph" w:styleId="Title">
    <w:name w:val="Title"/>
    <w:basedOn w:val="Normal"/>
    <w:next w:val="Normal"/>
    <w:link w:val="TitleChar"/>
    <w:qFormat/>
    <w:rsid w:val="001D28D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D28DF"/>
    <w:rPr>
      <w:rFonts w:ascii="Courier New" w:eastAsia="Malgun Gothic" w:hAnsi="Courier New"/>
      <w:lang w:val="nb-NO" w:eastAsia="x-none"/>
    </w:rPr>
  </w:style>
  <w:style w:type="paragraph" w:customStyle="1" w:styleId="FL">
    <w:name w:val="FL"/>
    <w:basedOn w:val="Normal"/>
    <w:rsid w:val="001D28D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D28DF"/>
    <w:rPr>
      <w:rFonts w:ascii="Arial" w:hAnsi="Arial"/>
      <w:sz w:val="22"/>
      <w:lang w:val="en-GB" w:eastAsia="ja-JP" w:bidi="ar-SA"/>
    </w:rPr>
  </w:style>
  <w:style w:type="character" w:customStyle="1" w:styleId="B1Char">
    <w:name w:val="B1 Char"/>
    <w:link w:val="B1"/>
    <w:rsid w:val="001D28DF"/>
    <w:rPr>
      <w:rFonts w:ascii="Times New Roman" w:hAnsi="Times New Roman"/>
      <w:lang w:val="en-GB" w:eastAsia="en-US"/>
    </w:rPr>
  </w:style>
  <w:style w:type="paragraph" w:styleId="Date">
    <w:name w:val="Date"/>
    <w:basedOn w:val="Normal"/>
    <w:next w:val="Normal"/>
    <w:link w:val="DateChar"/>
    <w:rsid w:val="001D28D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D28DF"/>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1D28D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D28DF"/>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28DF"/>
    <w:rPr>
      <w:rFonts w:ascii="Arial" w:hAnsi="Arial"/>
      <w:sz w:val="24"/>
      <w:lang w:val="en-GB"/>
    </w:rPr>
  </w:style>
  <w:style w:type="paragraph" w:customStyle="1" w:styleId="AutoCorrect">
    <w:name w:val="AutoCorrect"/>
    <w:rsid w:val="001D28DF"/>
    <w:rPr>
      <w:rFonts w:ascii="Times New Roman" w:eastAsia="Malgun Gothic" w:hAnsi="Times New Roman"/>
      <w:sz w:val="24"/>
      <w:szCs w:val="24"/>
      <w:lang w:val="en-GB" w:eastAsia="ko-KR"/>
    </w:rPr>
  </w:style>
  <w:style w:type="paragraph" w:customStyle="1" w:styleId="-PAGE-">
    <w:name w:val="- PAGE -"/>
    <w:rsid w:val="001D28DF"/>
    <w:rPr>
      <w:rFonts w:ascii="Times New Roman" w:eastAsia="Malgun Gothic" w:hAnsi="Times New Roman"/>
      <w:sz w:val="24"/>
      <w:szCs w:val="24"/>
      <w:lang w:val="en-GB" w:eastAsia="ko-KR"/>
    </w:rPr>
  </w:style>
  <w:style w:type="paragraph" w:customStyle="1" w:styleId="PageXofY">
    <w:name w:val="Page X of Y"/>
    <w:rsid w:val="001D28DF"/>
    <w:rPr>
      <w:rFonts w:ascii="Times New Roman" w:eastAsia="Malgun Gothic" w:hAnsi="Times New Roman"/>
      <w:sz w:val="24"/>
      <w:szCs w:val="24"/>
      <w:lang w:val="en-GB" w:eastAsia="ko-KR"/>
    </w:rPr>
  </w:style>
  <w:style w:type="paragraph" w:customStyle="1" w:styleId="Createdby">
    <w:name w:val="Created by"/>
    <w:rsid w:val="001D28DF"/>
    <w:rPr>
      <w:rFonts w:ascii="Times New Roman" w:eastAsia="Malgun Gothic" w:hAnsi="Times New Roman"/>
      <w:sz w:val="24"/>
      <w:szCs w:val="24"/>
      <w:lang w:val="en-GB" w:eastAsia="ko-KR"/>
    </w:rPr>
  </w:style>
  <w:style w:type="paragraph" w:customStyle="1" w:styleId="Createdon">
    <w:name w:val="Created on"/>
    <w:rsid w:val="001D28DF"/>
    <w:rPr>
      <w:rFonts w:ascii="Times New Roman" w:eastAsia="Malgun Gothic" w:hAnsi="Times New Roman"/>
      <w:sz w:val="24"/>
      <w:szCs w:val="24"/>
      <w:lang w:val="en-GB" w:eastAsia="ko-KR"/>
    </w:rPr>
  </w:style>
  <w:style w:type="paragraph" w:customStyle="1" w:styleId="Lastprinted">
    <w:name w:val="Last printed"/>
    <w:rsid w:val="001D28DF"/>
    <w:rPr>
      <w:rFonts w:ascii="Times New Roman" w:eastAsia="Malgun Gothic" w:hAnsi="Times New Roman"/>
      <w:sz w:val="24"/>
      <w:szCs w:val="24"/>
      <w:lang w:val="en-GB" w:eastAsia="ko-KR"/>
    </w:rPr>
  </w:style>
  <w:style w:type="paragraph" w:customStyle="1" w:styleId="Lastsavedby">
    <w:name w:val="Last saved by"/>
    <w:rsid w:val="001D28DF"/>
    <w:rPr>
      <w:rFonts w:ascii="Times New Roman" w:eastAsia="Malgun Gothic" w:hAnsi="Times New Roman"/>
      <w:sz w:val="24"/>
      <w:szCs w:val="24"/>
      <w:lang w:val="en-GB" w:eastAsia="ko-KR"/>
    </w:rPr>
  </w:style>
  <w:style w:type="paragraph" w:customStyle="1" w:styleId="Filename">
    <w:name w:val="Filename"/>
    <w:rsid w:val="001D28DF"/>
    <w:rPr>
      <w:rFonts w:ascii="Times New Roman" w:eastAsia="Malgun Gothic" w:hAnsi="Times New Roman"/>
      <w:sz w:val="24"/>
      <w:szCs w:val="24"/>
      <w:lang w:val="en-GB" w:eastAsia="ko-KR"/>
    </w:rPr>
  </w:style>
  <w:style w:type="paragraph" w:customStyle="1" w:styleId="Filenameandpath">
    <w:name w:val="Filename and path"/>
    <w:rsid w:val="001D28DF"/>
    <w:rPr>
      <w:rFonts w:ascii="Times New Roman" w:eastAsia="Malgun Gothic" w:hAnsi="Times New Roman"/>
      <w:sz w:val="24"/>
      <w:szCs w:val="24"/>
      <w:lang w:val="en-GB" w:eastAsia="ko-KR"/>
    </w:rPr>
  </w:style>
  <w:style w:type="paragraph" w:customStyle="1" w:styleId="AuthorPageDate">
    <w:name w:val="Author  Page #  Date"/>
    <w:rsid w:val="001D28DF"/>
    <w:rPr>
      <w:rFonts w:ascii="Times New Roman" w:eastAsia="Malgun Gothic" w:hAnsi="Times New Roman"/>
      <w:sz w:val="24"/>
      <w:szCs w:val="24"/>
      <w:lang w:val="en-GB" w:eastAsia="ko-KR"/>
    </w:rPr>
  </w:style>
  <w:style w:type="paragraph" w:customStyle="1" w:styleId="ConfidentialPageDate">
    <w:name w:val="Confidential  Page #  Date"/>
    <w:rsid w:val="001D28DF"/>
    <w:rPr>
      <w:rFonts w:ascii="Times New Roman" w:eastAsia="Malgun Gothic" w:hAnsi="Times New Roman"/>
      <w:sz w:val="24"/>
      <w:szCs w:val="24"/>
      <w:lang w:val="en-GB" w:eastAsia="ko-KR"/>
    </w:rPr>
  </w:style>
  <w:style w:type="paragraph" w:customStyle="1" w:styleId="INDENT1">
    <w:name w:val="INDENT1"/>
    <w:basedOn w:val="Normal"/>
    <w:rsid w:val="001D28DF"/>
    <w:pPr>
      <w:overflowPunct w:val="0"/>
      <w:autoSpaceDE w:val="0"/>
      <w:autoSpaceDN w:val="0"/>
      <w:adjustRightInd w:val="0"/>
      <w:ind w:left="851"/>
      <w:textAlignment w:val="baseline"/>
    </w:pPr>
    <w:rPr>
      <w:lang w:eastAsia="ja-JP"/>
    </w:rPr>
  </w:style>
  <w:style w:type="paragraph" w:customStyle="1" w:styleId="INDENT2">
    <w:name w:val="INDENT2"/>
    <w:basedOn w:val="Normal"/>
    <w:rsid w:val="001D28D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D28D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D28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D28D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D28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D28D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D28DF"/>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D28DF"/>
    <w:pPr>
      <w:overflowPunct w:val="0"/>
      <w:autoSpaceDE w:val="0"/>
      <w:autoSpaceDN w:val="0"/>
      <w:adjustRightInd w:val="0"/>
      <w:textAlignment w:val="baseline"/>
    </w:pPr>
    <w:rPr>
      <w:rFonts w:eastAsia="Malgun Gothic"/>
      <w:i/>
      <w:color w:val="0000FF"/>
      <w:lang w:eastAsia="ja-JP"/>
    </w:rPr>
  </w:style>
  <w:style w:type="paragraph" w:customStyle="1" w:styleId="Figure">
    <w:name w:val="Figure"/>
    <w:basedOn w:val="Normal"/>
    <w:rsid w:val="001D28D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D28DF"/>
    <w:pPr>
      <w:tabs>
        <w:tab w:val="center" w:pos="4820"/>
        <w:tab w:val="right" w:pos="9640"/>
      </w:tabs>
    </w:pPr>
    <w:rPr>
      <w:lang w:eastAsia="ja-JP"/>
    </w:rPr>
  </w:style>
  <w:style w:type="table" w:customStyle="1" w:styleId="TableGrid1">
    <w:name w:val="Table Grid1"/>
    <w:basedOn w:val="TableNormal"/>
    <w:next w:val="TableGrid"/>
    <w:rsid w:val="001D28D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28D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D28D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D28DF"/>
    <w:pPr>
      <w:overflowPunct w:val="0"/>
      <w:autoSpaceDE w:val="0"/>
      <w:autoSpaceDN w:val="0"/>
      <w:adjustRightInd w:val="0"/>
      <w:textAlignment w:val="baseline"/>
    </w:pPr>
    <w:rPr>
      <w:lang w:eastAsia="ja-JP"/>
    </w:rPr>
  </w:style>
  <w:style w:type="paragraph" w:customStyle="1" w:styleId="TaOC">
    <w:name w:val="TaOC"/>
    <w:basedOn w:val="TAC"/>
    <w:rsid w:val="001D28D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D28DF"/>
    <w:rPr>
      <w:rFonts w:ascii="Arial" w:hAnsi="Arial"/>
      <w:sz w:val="32"/>
      <w:lang w:val="en-GB" w:eastAsia="en-US" w:bidi="ar-SA"/>
    </w:rPr>
  </w:style>
  <w:style w:type="paragraph" w:customStyle="1" w:styleId="xl40">
    <w:name w:val="xl40"/>
    <w:basedOn w:val="Normal"/>
    <w:rsid w:val="001D28D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D28DF"/>
    <w:pPr>
      <w:pBdr>
        <w:top w:val="none" w:sz="0" w:space="0" w:color="auto"/>
      </w:pBdr>
    </w:pPr>
    <w:rPr>
      <w:b/>
      <w:color w:val="0000FF"/>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D28D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28DF"/>
    <w:rPr>
      <w:rFonts w:ascii="Arial" w:hAnsi="Arial"/>
      <w:sz w:val="28"/>
      <w:lang w:val="en-GB" w:eastAsia="en-US" w:bidi="ar-SA"/>
    </w:rPr>
  </w:style>
  <w:style w:type="character" w:customStyle="1" w:styleId="T1Char3">
    <w:name w:val="T1 Char3"/>
    <w:aliases w:val="Header 6 Char Char3"/>
    <w:rsid w:val="001D28DF"/>
    <w:rPr>
      <w:rFonts w:ascii="Arial" w:hAnsi="Arial"/>
      <w:lang w:val="en-GB" w:eastAsia="en-US" w:bidi="ar-SA"/>
    </w:rPr>
  </w:style>
  <w:style w:type="table" w:customStyle="1" w:styleId="Tabellengitternetz1">
    <w:name w:val="Tabellengitternetz1"/>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28DF"/>
    <w:pPr>
      <w:tabs>
        <w:tab w:val="num" w:pos="928"/>
      </w:tabs>
      <w:ind w:left="928" w:hanging="360"/>
    </w:pPr>
    <w:rPr>
      <w:rFonts w:eastAsia="Batang"/>
      <w:lang w:eastAsia="ko-KR"/>
    </w:rPr>
  </w:style>
  <w:style w:type="table" w:customStyle="1" w:styleId="TableGrid2">
    <w:name w:val="Table Grid2"/>
    <w:basedOn w:val="TableNormal"/>
    <w:next w:val="TableGrid"/>
    <w:rsid w:val="001D28DF"/>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28D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D28D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D28D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1D28DF"/>
    <w:rPr>
      <w:rFonts w:ascii="Tahoma" w:eastAsia="MS Mincho" w:hAnsi="Tahoma" w:cs="Tahoma"/>
      <w:sz w:val="16"/>
      <w:szCs w:val="16"/>
      <w:lang w:eastAsia="ko-KR"/>
    </w:rPr>
  </w:style>
  <w:style w:type="paragraph" w:customStyle="1" w:styleId="JK-text-simpledoc">
    <w:name w:val="JK - text - simple doc"/>
    <w:basedOn w:val="BodyText"/>
    <w:autoRedefine/>
    <w:rsid w:val="001D28D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1D28DF"/>
    <w:pPr>
      <w:spacing w:before="100" w:beforeAutospacing="1" w:after="100" w:afterAutospacing="1"/>
    </w:pPr>
    <w:rPr>
      <w:sz w:val="24"/>
      <w:szCs w:val="24"/>
      <w:lang w:val="en-US" w:eastAsia="ko-KR"/>
    </w:rPr>
  </w:style>
  <w:style w:type="paragraph" w:customStyle="1" w:styleId="11">
    <w:name w:val="吹き出し1"/>
    <w:basedOn w:val="Normal"/>
    <w:semiHidden/>
    <w:rsid w:val="001D28DF"/>
    <w:rPr>
      <w:rFonts w:ascii="Tahoma" w:eastAsia="MS Mincho" w:hAnsi="Tahoma" w:cs="Tahoma"/>
      <w:sz w:val="16"/>
      <w:szCs w:val="16"/>
      <w:lang w:eastAsia="ko-KR"/>
    </w:rPr>
  </w:style>
  <w:style w:type="paragraph" w:customStyle="1" w:styleId="ZchnZchn">
    <w:name w:val="Zchn Zchn"/>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D28DF"/>
    <w:rPr>
      <w:rFonts w:ascii="Arial" w:hAnsi="Arial"/>
      <w:b/>
      <w:noProof/>
      <w:sz w:val="18"/>
      <w:lang w:val="en-GB" w:eastAsia="en-US" w:bidi="ar-SA"/>
    </w:rPr>
  </w:style>
  <w:style w:type="paragraph" w:customStyle="1" w:styleId="20">
    <w:name w:val="吹き出し2"/>
    <w:basedOn w:val="Normal"/>
    <w:semiHidden/>
    <w:rsid w:val="001D28DF"/>
    <w:rPr>
      <w:rFonts w:ascii="Tahoma" w:eastAsia="MS Mincho" w:hAnsi="Tahoma" w:cs="Tahoma"/>
      <w:sz w:val="16"/>
      <w:szCs w:val="16"/>
      <w:lang w:eastAsia="ko-KR"/>
    </w:rPr>
  </w:style>
  <w:style w:type="paragraph" w:customStyle="1" w:styleId="Note">
    <w:name w:val="Note"/>
    <w:basedOn w:val="B1"/>
    <w:rsid w:val="001D28D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D28D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D28D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D28D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D28D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28D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28D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28D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28D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28D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1D28D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D28DF"/>
    <w:pPr>
      <w:tabs>
        <w:tab w:val="left" w:pos="360"/>
      </w:tabs>
      <w:ind w:left="360" w:hanging="360"/>
    </w:pPr>
  </w:style>
  <w:style w:type="paragraph" w:customStyle="1" w:styleId="Para1">
    <w:name w:val="Para1"/>
    <w:basedOn w:val="Normal"/>
    <w:rsid w:val="001D28D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28D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28D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D28D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28D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28D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D28D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D28D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D28D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D28DF"/>
    <w:pPr>
      <w:spacing w:before="120"/>
      <w:outlineLvl w:val="2"/>
    </w:pPr>
    <w:rPr>
      <w:sz w:val="28"/>
    </w:rPr>
  </w:style>
  <w:style w:type="paragraph" w:customStyle="1" w:styleId="Heading2Head2A2">
    <w:name w:val="Heading 2.Head2A.2"/>
    <w:basedOn w:val="Heading1"/>
    <w:next w:val="Normal"/>
    <w:rsid w:val="001D28D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D28D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28D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28DF"/>
    <w:pPr>
      <w:spacing w:before="120"/>
      <w:outlineLvl w:val="2"/>
    </w:pPr>
    <w:rPr>
      <w:rFonts w:eastAsia="MS Mincho"/>
      <w:sz w:val="28"/>
      <w:lang w:eastAsia="de-DE"/>
    </w:rPr>
  </w:style>
  <w:style w:type="paragraph" w:customStyle="1" w:styleId="Reference">
    <w:name w:val="Reference"/>
    <w:basedOn w:val="Normal"/>
    <w:rsid w:val="001D28DF"/>
    <w:pPr>
      <w:numPr>
        <w:numId w:val="1"/>
      </w:numPr>
      <w:spacing w:after="0"/>
    </w:pPr>
    <w:rPr>
      <w:rFonts w:eastAsia="MS Mincho"/>
      <w:lang w:eastAsia="en-GB"/>
    </w:rPr>
  </w:style>
  <w:style w:type="paragraph" w:customStyle="1" w:styleId="Bullets">
    <w:name w:val="Bullets"/>
    <w:basedOn w:val="BodyText"/>
    <w:rsid w:val="001D28DF"/>
    <w:pPr>
      <w:widowControl w:val="0"/>
      <w:spacing w:after="120"/>
      <w:ind w:left="283" w:hanging="283"/>
    </w:pPr>
    <w:rPr>
      <w:rFonts w:eastAsia="MS Mincho"/>
      <w:lang w:eastAsia="de-DE"/>
    </w:rPr>
  </w:style>
  <w:style w:type="paragraph" w:customStyle="1" w:styleId="11BodyText">
    <w:name w:val="11 BodyText"/>
    <w:basedOn w:val="Normal"/>
    <w:rsid w:val="001D28DF"/>
    <w:pPr>
      <w:spacing w:after="220"/>
      <w:ind w:left="1298"/>
    </w:pPr>
    <w:rPr>
      <w:rFonts w:ascii="Arial" w:eastAsia="宋体" w:hAnsi="Arial"/>
      <w:lang w:val="en-US" w:eastAsia="en-GB"/>
    </w:rPr>
  </w:style>
  <w:style w:type="numbering" w:customStyle="1" w:styleId="12">
    <w:name w:val="无列表1"/>
    <w:next w:val="NoList"/>
    <w:semiHidden/>
    <w:rsid w:val="001D28DF"/>
  </w:style>
  <w:style w:type="character" w:customStyle="1" w:styleId="CRCoverPageChar">
    <w:name w:val="CR Cover Page Char"/>
    <w:link w:val="CRCoverPage"/>
    <w:rsid w:val="001D28DF"/>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D28D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D28DF"/>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28DF"/>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D28DF"/>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D28D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D28DF"/>
    <w:rPr>
      <w:rFonts w:eastAsia="Malgun Gothic"/>
      <w:kern w:val="2"/>
    </w:rPr>
  </w:style>
  <w:style w:type="character" w:customStyle="1" w:styleId="StyleTACChar">
    <w:name w:val="Style TAC + Char"/>
    <w:link w:val="StyleTAC"/>
    <w:rsid w:val="001D28DF"/>
    <w:rPr>
      <w:rFonts w:ascii="Arial" w:eastAsia="Malgun Gothic" w:hAnsi="Arial"/>
      <w:kern w:val="2"/>
      <w:sz w:val="18"/>
      <w:lang w:val="en-GB" w:eastAsia="en-US"/>
    </w:rPr>
  </w:style>
  <w:style w:type="character" w:customStyle="1" w:styleId="CharChar29">
    <w:name w:val="Char Char29"/>
    <w:rsid w:val="001D28DF"/>
    <w:rPr>
      <w:rFonts w:ascii="Arial" w:hAnsi="Arial"/>
      <w:sz w:val="36"/>
      <w:lang w:val="en-GB" w:eastAsia="en-US" w:bidi="ar-SA"/>
    </w:rPr>
  </w:style>
  <w:style w:type="character" w:customStyle="1" w:styleId="CharChar28">
    <w:name w:val="Char Char28"/>
    <w:rsid w:val="001D28DF"/>
    <w:rPr>
      <w:rFonts w:ascii="Arial" w:hAnsi="Arial"/>
      <w:sz w:val="32"/>
      <w:lang w:val="en-GB"/>
    </w:rPr>
  </w:style>
  <w:style w:type="character" w:customStyle="1" w:styleId="msoins00">
    <w:name w:val="msoins0"/>
    <w:rsid w:val="001D28D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28D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28DF"/>
    <w:rPr>
      <w:rFonts w:ascii="Arial" w:hAnsi="Arial"/>
      <w:sz w:val="22"/>
      <w:lang w:val="en-GB" w:eastAsia="en-GB" w:bidi="ar-SA"/>
    </w:rPr>
  </w:style>
  <w:style w:type="character" w:customStyle="1" w:styleId="B2Char">
    <w:name w:val="B2 Char"/>
    <w:link w:val="B2"/>
    <w:rsid w:val="001D28DF"/>
    <w:rPr>
      <w:rFonts w:ascii="Times New Roman" w:hAnsi="Times New Roman"/>
      <w:lang w:val="en-GB" w:eastAsia="en-US"/>
    </w:rPr>
  </w:style>
  <w:style w:type="character" w:customStyle="1" w:styleId="B3Char">
    <w:name w:val="B3 Char"/>
    <w:basedOn w:val="DefaultParagraphFont"/>
    <w:link w:val="B3"/>
    <w:rsid w:val="001D28DF"/>
    <w:rPr>
      <w:rFonts w:ascii="Times New Roman" w:hAnsi="Times New Roman"/>
      <w:lang w:val="en-GB" w:eastAsia="en-US"/>
    </w:rPr>
  </w:style>
  <w:style w:type="character" w:customStyle="1" w:styleId="EQChar">
    <w:name w:val="EQ Char"/>
    <w:link w:val="EQ"/>
    <w:rsid w:val="001D28DF"/>
    <w:rPr>
      <w:rFonts w:ascii="Times New Roman" w:hAnsi="Times New Roman"/>
      <w:noProof/>
      <w:lang w:val="en-GB" w:eastAsia="en-US"/>
    </w:rPr>
  </w:style>
  <w:style w:type="character" w:customStyle="1" w:styleId="Heading7Char">
    <w:name w:val="Heading 7 Char"/>
    <w:link w:val="Heading7"/>
    <w:rsid w:val="001D28DF"/>
    <w:rPr>
      <w:rFonts w:ascii="Arial" w:hAnsi="Arial"/>
      <w:lang w:val="en-GB" w:eastAsia="en-US"/>
    </w:rPr>
  </w:style>
  <w:style w:type="character" w:customStyle="1" w:styleId="Heading8Char">
    <w:name w:val="Heading 8 Char"/>
    <w:link w:val="Heading8"/>
    <w:rsid w:val="001D28DF"/>
    <w:rPr>
      <w:rFonts w:ascii="Arial" w:hAnsi="Arial"/>
      <w:sz w:val="36"/>
      <w:lang w:val="en-GB" w:eastAsia="en-US"/>
    </w:rPr>
  </w:style>
  <w:style w:type="character" w:customStyle="1" w:styleId="Heading9Char">
    <w:name w:val="Heading 9 Char"/>
    <w:link w:val="Heading9"/>
    <w:rsid w:val="001D28DF"/>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D28DF"/>
    <w:rPr>
      <w:rFonts w:ascii="Times New Roman" w:hAnsi="Times New Roman"/>
      <w:sz w:val="16"/>
      <w:lang w:val="en-GB" w:eastAsia="en-US"/>
    </w:rPr>
  </w:style>
  <w:style w:type="character" w:customStyle="1" w:styleId="FooterChar">
    <w:name w:val="Footer Char"/>
    <w:link w:val="Footer"/>
    <w:rsid w:val="001D28DF"/>
    <w:rPr>
      <w:rFonts w:ascii="Arial" w:hAnsi="Arial"/>
      <w:b/>
      <w:i/>
      <w:noProof/>
      <w:sz w:val="18"/>
      <w:lang w:val="en-GB" w:eastAsia="en-US"/>
    </w:rPr>
  </w:style>
  <w:style w:type="character" w:customStyle="1" w:styleId="CommentSubjectChar">
    <w:name w:val="Comment Subject Char"/>
    <w:link w:val="CommentSubject"/>
    <w:rsid w:val="001D28DF"/>
    <w:rPr>
      <w:rFonts w:ascii="Times New Roman" w:hAnsi="Times New Roman"/>
      <w:b/>
      <w:bCs/>
      <w:lang w:val="en-GB" w:eastAsia="en-US"/>
    </w:rPr>
  </w:style>
  <w:style w:type="paragraph" w:customStyle="1" w:styleId="Default">
    <w:name w:val="Default"/>
    <w:rsid w:val="001D28D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1D28DF"/>
    <w:rPr>
      <w:rFonts w:ascii="Times New Roman" w:hAnsi="Times New Roman"/>
      <w:lang w:val="en-GB"/>
    </w:rPr>
  </w:style>
  <w:style w:type="character" w:customStyle="1" w:styleId="B1Char1">
    <w:name w:val="B1 Char1"/>
    <w:locked/>
    <w:rsid w:val="001D28DF"/>
  </w:style>
  <w:style w:type="paragraph" w:customStyle="1" w:styleId="MotorolaResponse1">
    <w:name w:val="Motorola Response1"/>
    <w:semiHidden/>
    <w:rsid w:val="001D28DF"/>
    <w:pPr>
      <w:keepNext/>
      <w:tabs>
        <w:tab w:val="num" w:pos="1140"/>
      </w:tabs>
      <w:autoSpaceDE w:val="0"/>
      <w:autoSpaceDN w:val="0"/>
      <w:adjustRightInd w:val="0"/>
      <w:spacing w:before="60" w:after="60"/>
      <w:ind w:left="1140" w:hanging="1140"/>
      <w:jc w:val="both"/>
    </w:pPr>
    <w:rPr>
      <w:rFonts w:ascii="Arial" w:eastAsia="宋体" w:hAnsi="Arial" w:cs="Arial"/>
      <w:color w:val="0000FF"/>
      <w:kern w:val="2"/>
    </w:rPr>
  </w:style>
  <w:style w:type="paragraph" w:customStyle="1" w:styleId="Norma">
    <w:name w:val="Norma"/>
    <w:basedOn w:val="Heading1"/>
    <w:rsid w:val="001D28DF"/>
    <w:pPr>
      <w:overflowPunct w:val="0"/>
      <w:autoSpaceDE w:val="0"/>
      <w:autoSpaceDN w:val="0"/>
      <w:adjustRightInd w:val="0"/>
      <w:textAlignment w:val="baseline"/>
    </w:pPr>
    <w:rPr>
      <w:szCs w:val="36"/>
      <w:lang w:eastAsia="zh-CN"/>
    </w:rPr>
  </w:style>
  <w:style w:type="paragraph" w:customStyle="1" w:styleId="B20">
    <w:name w:val="B2+"/>
    <w:basedOn w:val="B2"/>
    <w:rsid w:val="001D28DF"/>
    <w:pPr>
      <w:tabs>
        <w:tab w:val="num" w:pos="1191"/>
      </w:tabs>
      <w:overflowPunct w:val="0"/>
      <w:autoSpaceDE w:val="0"/>
      <w:autoSpaceDN w:val="0"/>
      <w:adjustRightInd w:val="0"/>
      <w:ind w:left="1191" w:hanging="454"/>
      <w:textAlignment w:val="baseline"/>
    </w:pPr>
    <w:rPr>
      <w:lang w:eastAsia="x-none"/>
    </w:rPr>
  </w:style>
  <w:style w:type="paragraph" w:customStyle="1" w:styleId="B30">
    <w:name w:val="B3+"/>
    <w:basedOn w:val="B3"/>
    <w:rsid w:val="001D28D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BL">
    <w:name w:val="BL"/>
    <w:basedOn w:val="Normal"/>
    <w:rsid w:val="001D28DF"/>
    <w:pPr>
      <w:numPr>
        <w:numId w:val="26"/>
      </w:numPr>
      <w:tabs>
        <w:tab w:val="left" w:pos="851"/>
      </w:tabs>
      <w:overflowPunct w:val="0"/>
      <w:autoSpaceDE w:val="0"/>
      <w:autoSpaceDN w:val="0"/>
      <w:adjustRightInd w:val="0"/>
      <w:textAlignment w:val="baseline"/>
    </w:pPr>
  </w:style>
  <w:style w:type="paragraph" w:customStyle="1" w:styleId="BN">
    <w:name w:val="BN"/>
    <w:basedOn w:val="Normal"/>
    <w:rsid w:val="001D28DF"/>
    <w:pPr>
      <w:numPr>
        <w:numId w:val="27"/>
      </w:numPr>
      <w:overflowPunct w:val="0"/>
      <w:autoSpaceDE w:val="0"/>
      <w:autoSpaceDN w:val="0"/>
      <w:adjustRightInd w:val="0"/>
      <w:textAlignment w:val="baseline"/>
    </w:pPr>
  </w:style>
  <w:style w:type="paragraph" w:customStyle="1" w:styleId="Atl">
    <w:name w:val="Atl"/>
    <w:basedOn w:val="Normal"/>
    <w:rsid w:val="001D28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
    <w:name w:val="16"/>
    <w:basedOn w:val="Normal"/>
    <w:rsid w:val="001D28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D28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D28D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D28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1D28DF"/>
    <w:pPr>
      <w:numPr>
        <w:numId w:val="28"/>
      </w:numPr>
      <w:overflowPunct w:val="0"/>
      <w:autoSpaceDE w:val="0"/>
      <w:autoSpaceDN w:val="0"/>
      <w:adjustRightInd w:val="0"/>
      <w:textAlignment w:val="baseline"/>
    </w:pPr>
    <w:rPr>
      <w:rFonts w:eastAsia="MS Mincho"/>
      <w:szCs w:val="18"/>
      <w:lang w:eastAsia="ja-JP"/>
    </w:rPr>
  </w:style>
  <w:style w:type="paragraph" w:customStyle="1" w:styleId="a4">
    <w:name w:val="样式 页眉"/>
    <w:basedOn w:val="Header"/>
    <w:link w:val="Char0"/>
    <w:rsid w:val="001D28DF"/>
    <w:pPr>
      <w:overflowPunct w:val="0"/>
      <w:autoSpaceDE w:val="0"/>
      <w:autoSpaceDN w:val="0"/>
      <w:adjustRightInd w:val="0"/>
      <w:textAlignment w:val="baseline"/>
    </w:pPr>
    <w:rPr>
      <w:rFonts w:eastAsia="Arial"/>
      <w:sz w:val="22"/>
      <w:lang w:eastAsia="x-none"/>
    </w:rPr>
  </w:style>
  <w:style w:type="character" w:customStyle="1" w:styleId="Char0">
    <w:name w:val="样式 页眉 Char"/>
    <w:link w:val="a4"/>
    <w:rsid w:val="001D28DF"/>
    <w:rPr>
      <w:rFonts w:ascii="Arial" w:eastAsia="Arial" w:hAnsi="Arial"/>
      <w:b/>
      <w:noProof/>
      <w:sz w:val="22"/>
      <w:lang w:val="en-GB" w:eastAsia="x-none"/>
    </w:rPr>
  </w:style>
  <w:style w:type="paragraph" w:customStyle="1" w:styleId="13">
    <w:name w:val="修订1"/>
    <w:hidden/>
    <w:semiHidden/>
    <w:rsid w:val="001D28DF"/>
    <w:rPr>
      <w:rFonts w:ascii="Times New Roman" w:eastAsia="Batang" w:hAnsi="Times New Roman"/>
      <w:lang w:val="en-GB" w:eastAsia="en-US"/>
    </w:rPr>
  </w:style>
  <w:style w:type="paragraph" w:customStyle="1" w:styleId="CharChar24">
    <w:name w:val="Char Char24"/>
    <w:basedOn w:val="Normal"/>
    <w:semiHidden/>
    <w:rsid w:val="001D28DF"/>
    <w:pPr>
      <w:tabs>
        <w:tab w:val="left" w:pos="540"/>
        <w:tab w:val="left" w:pos="1260"/>
        <w:tab w:val="left" w:pos="1800"/>
      </w:tabs>
      <w:spacing w:before="240" w:after="160" w:line="240" w:lineRule="exact"/>
    </w:pPr>
    <w:rPr>
      <w:rFonts w:ascii="Verdana" w:eastAsia="Batang" w:hAnsi="Verdana"/>
      <w:sz w:val="24"/>
      <w:lang w:val="en-US" w:eastAsia="ja-JP"/>
    </w:rPr>
  </w:style>
  <w:style w:type="paragraph" w:customStyle="1" w:styleId="contribution">
    <w:name w:val="contribution"/>
    <w:basedOn w:val="Heading1"/>
    <w:semiHidden/>
    <w:rsid w:val="001D28DF"/>
    <w:pPr>
      <w:tabs>
        <w:tab w:val="num" w:pos="45"/>
      </w:tabs>
      <w:overflowPunct w:val="0"/>
      <w:autoSpaceDE w:val="0"/>
      <w:autoSpaceDN w:val="0"/>
      <w:adjustRightInd w:val="0"/>
      <w:ind w:left="405" w:hanging="405"/>
      <w:textAlignment w:val="baseline"/>
    </w:pPr>
    <w:rPr>
      <w:rFonts w:eastAsia="Arial"/>
      <w:lang w:val="en-US" w:eastAsia="zh-CN"/>
    </w:rPr>
  </w:style>
  <w:style w:type="paragraph" w:styleId="TableofFigures">
    <w:name w:val="table of figures"/>
    <w:basedOn w:val="Normal"/>
    <w:next w:val="Normal"/>
    <w:rsid w:val="001D28DF"/>
    <w:pPr>
      <w:overflowPunct w:val="0"/>
      <w:autoSpaceDE w:val="0"/>
      <w:autoSpaceDN w:val="0"/>
      <w:adjustRightInd w:val="0"/>
      <w:ind w:left="400" w:hanging="400"/>
      <w:jc w:val="center"/>
      <w:textAlignment w:val="baseline"/>
    </w:pPr>
    <w:rPr>
      <w:b/>
      <w:lang w:eastAsia="ja-JP"/>
    </w:rPr>
  </w:style>
  <w:style w:type="paragraph" w:styleId="BodyTextIndent3">
    <w:name w:val="Body Text Indent 3"/>
    <w:basedOn w:val="Normal"/>
    <w:link w:val="BodyTextIndent3Char"/>
    <w:rsid w:val="001D28DF"/>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DefaultParagraphFont"/>
    <w:link w:val="BodyTextIndent3"/>
    <w:rsid w:val="001D28DF"/>
    <w:rPr>
      <w:rFonts w:ascii="Times New Roman" w:hAnsi="Times New Roman"/>
      <w:lang w:val="en-GB" w:eastAsia="ja-JP"/>
    </w:rPr>
  </w:style>
  <w:style w:type="character" w:customStyle="1" w:styleId="GuidanceChar">
    <w:name w:val="Guidance Char"/>
    <w:link w:val="Guidance"/>
    <w:rsid w:val="001D28DF"/>
    <w:rPr>
      <w:rFonts w:ascii="Times New Roman" w:eastAsia="Malgun Gothic" w:hAnsi="Times New Roman"/>
      <w:i/>
      <w:color w:val="0000FF"/>
      <w:lang w:val="en-GB" w:eastAsia="ja-JP"/>
    </w:rPr>
  </w:style>
  <w:style w:type="paragraph" w:customStyle="1" w:styleId="Char1">
    <w:name w:val="(文字) (文字) Ch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1D28D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ja-JP"/>
    </w:rPr>
  </w:style>
  <w:style w:type="character" w:customStyle="1" w:styleId="enumlev1Char">
    <w:name w:val="enumlev1 Char"/>
    <w:link w:val="enumlev1"/>
    <w:semiHidden/>
    <w:rsid w:val="001D28DF"/>
    <w:rPr>
      <w:rFonts w:ascii="Times New Roman" w:eastAsia="Batang" w:hAnsi="Times New Roman"/>
      <w:sz w:val="24"/>
      <w:lang w:val="fr-FR" w:eastAsia="ja-JP"/>
    </w:rPr>
  </w:style>
  <w:style w:type="paragraph" w:customStyle="1" w:styleId="FBCharCharCharChar1">
    <w:name w:val="FB Char Char Char Char1"/>
    <w:next w:val="Normal"/>
    <w:semiHidden/>
    <w:rsid w:val="001D28D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D28D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1D28D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rsid w:val="001D28DF"/>
    <w:pPr>
      <w:keepNext w:val="0"/>
      <w:keepLines w:val="0"/>
      <w:numPr>
        <w:ilvl w:val="2"/>
      </w:numPr>
      <w:tabs>
        <w:tab w:val="num" w:pos="1100"/>
      </w:tabs>
      <w:spacing w:beforeAutospacing="1" w:afterLines="100" w:after="100"/>
      <w:ind w:left="930" w:hanging="510"/>
    </w:pPr>
    <w:rPr>
      <w:rFonts w:eastAsia="Arial"/>
      <w:lang w:val="x-none" w:eastAsia="x-none"/>
    </w:rPr>
  </w:style>
  <w:style w:type="character" w:customStyle="1" w:styleId="Heading4Char0">
    <w:name w:val="Heading4 Char"/>
    <w:link w:val="Heading40"/>
    <w:semiHidden/>
    <w:rsid w:val="001D28DF"/>
    <w:rPr>
      <w:rFonts w:ascii="Arial" w:eastAsia="Arial" w:hAnsi="Arial"/>
      <w:sz w:val="28"/>
      <w:lang w:val="x-none" w:eastAsia="x-none"/>
    </w:rPr>
  </w:style>
  <w:style w:type="paragraph" w:customStyle="1" w:styleId="a">
    <w:name w:val="表格题注"/>
    <w:next w:val="Normal"/>
    <w:rsid w:val="001D28DF"/>
    <w:pPr>
      <w:numPr>
        <w:numId w:val="29"/>
      </w:numPr>
      <w:spacing w:beforeLines="50" w:before="50" w:afterLines="50" w:after="50"/>
      <w:jc w:val="center"/>
    </w:pPr>
    <w:rPr>
      <w:rFonts w:ascii="Times New Roman" w:hAnsi="Times New Roman"/>
      <w:b/>
      <w:lang w:val="en-GB"/>
    </w:rPr>
  </w:style>
  <w:style w:type="paragraph" w:customStyle="1" w:styleId="a0">
    <w:name w:val="插图题注"/>
    <w:next w:val="Normal"/>
    <w:rsid w:val="001D28DF"/>
    <w:pPr>
      <w:numPr>
        <w:numId w:val="30"/>
      </w:numPr>
      <w:jc w:val="center"/>
    </w:pPr>
    <w:rPr>
      <w:rFonts w:ascii="Times New Roman" w:hAnsi="Times New Roman"/>
      <w:b/>
      <w:lang w:val="en-GB"/>
    </w:rPr>
  </w:style>
  <w:style w:type="character" w:customStyle="1" w:styleId="textbodybold1">
    <w:name w:val="textbodybold1"/>
    <w:rsid w:val="001D28D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D28D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word">
    <w:name w:val="word"/>
    <w:basedOn w:val="DefaultParagraphFont"/>
    <w:rsid w:val="001D2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wmf"/><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image" Target="media/image7.wmf"/><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header" Target="header6.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4.wmf"/><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lish\spec\3GPP\standard\template\CR-Form-v11-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CR-Form-v11-2</Template>
  <TotalTime>1</TotalTime>
  <Pages>18</Pages>
  <Words>5060</Words>
  <Characters>28848</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Shaohua Li 8</dc:creator>
  <cp:keywords/>
  <cp:lastModifiedBy>Shaohua Li 7</cp:lastModifiedBy>
  <cp:revision>6</cp:revision>
  <cp:lastPrinted>1899-12-31T16:00:00Z</cp:lastPrinted>
  <dcterms:created xsi:type="dcterms:W3CDTF">2017-10-13T14:07:00Z</dcterms:created>
  <dcterms:modified xsi:type="dcterms:W3CDTF">2017-10-13T14:08:00Z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